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097D9A62" w:rsidR="001E41F3" w:rsidRPr="00BA2480" w:rsidRDefault="00800E83">
      <w:pPr>
        <w:pStyle w:val="CRCoverPage"/>
        <w:tabs>
          <w:tab w:val="right" w:pos="9639"/>
        </w:tabs>
        <w:spacing w:after="0"/>
        <w:rPr>
          <w:b/>
          <w:i/>
          <w:noProof/>
          <w:sz w:val="28"/>
          <w:lang w:val="en-US"/>
        </w:rPr>
      </w:pPr>
      <w:r w:rsidRPr="00800E83">
        <w:rPr>
          <w:b/>
          <w:bCs/>
          <w:noProof/>
          <w:sz w:val="24"/>
        </w:rPr>
        <w:t>3GPP TSG-RAN WG2 Meeting #103</w:t>
      </w:r>
      <w:r w:rsidR="00FD79CF">
        <w:rPr>
          <w:b/>
          <w:bCs/>
          <w:noProof/>
          <w:sz w:val="24"/>
        </w:rPr>
        <w:t>bis</w:t>
      </w:r>
      <w:r w:rsidR="001E41F3">
        <w:rPr>
          <w:b/>
          <w:i/>
          <w:noProof/>
          <w:sz w:val="28"/>
        </w:rPr>
        <w:tab/>
      </w:r>
      <w:r w:rsidR="00515474" w:rsidRPr="00515474">
        <w:rPr>
          <w:b/>
          <w:bCs/>
          <w:i/>
          <w:noProof/>
          <w:sz w:val="28"/>
        </w:rPr>
        <w:t>R2-1815938</w:t>
      </w:r>
    </w:p>
    <w:p w14:paraId="570DD0C8" w14:textId="7C702A15" w:rsidR="001E41F3" w:rsidRDefault="00FD79CF" w:rsidP="005E2C44">
      <w:pPr>
        <w:pStyle w:val="CRCoverPage"/>
        <w:outlineLvl w:val="0"/>
        <w:rPr>
          <w:b/>
          <w:noProof/>
          <w:sz w:val="24"/>
        </w:rPr>
      </w:pPr>
      <w:r>
        <w:rPr>
          <w:b/>
          <w:noProof/>
          <w:sz w:val="24"/>
        </w:rPr>
        <w:t>Chengdu</w:t>
      </w:r>
      <w:r w:rsidR="00800E83" w:rsidRPr="00800E83">
        <w:rPr>
          <w:b/>
          <w:noProof/>
          <w:sz w:val="24"/>
        </w:rPr>
        <w:t xml:space="preserve">, </w:t>
      </w:r>
      <w:r>
        <w:rPr>
          <w:b/>
          <w:noProof/>
          <w:sz w:val="24"/>
        </w:rPr>
        <w:t>China</w:t>
      </w:r>
      <w:r w:rsidR="00800E83" w:rsidRPr="00800E83">
        <w:rPr>
          <w:b/>
          <w:noProof/>
          <w:sz w:val="24"/>
        </w:rPr>
        <w:t xml:space="preserve">, </w:t>
      </w:r>
      <w:r>
        <w:rPr>
          <w:b/>
          <w:noProof/>
          <w:sz w:val="24"/>
        </w:rPr>
        <w:t>08</w:t>
      </w:r>
      <w:r w:rsidR="00800E83" w:rsidRPr="00800E83">
        <w:rPr>
          <w:b/>
          <w:noProof/>
          <w:sz w:val="24"/>
        </w:rPr>
        <w:t xml:space="preserve"> - </w:t>
      </w:r>
      <w:r>
        <w:rPr>
          <w:b/>
          <w:noProof/>
          <w:sz w:val="24"/>
        </w:rPr>
        <w:t>12</w:t>
      </w:r>
      <w:r w:rsidR="00800E83" w:rsidRPr="00800E83">
        <w:rPr>
          <w:b/>
          <w:noProof/>
          <w:sz w:val="24"/>
        </w:rPr>
        <w:t xml:space="preserve"> </w:t>
      </w:r>
      <w:r>
        <w:rPr>
          <w:b/>
          <w:noProof/>
          <w:sz w:val="24"/>
        </w:rPr>
        <w:t>October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2A4FB6AA" w:rsidR="001E41F3" w:rsidRDefault="002567F0" w:rsidP="0051580D">
            <w:pPr>
              <w:pStyle w:val="CRCoverPage"/>
              <w:spacing w:after="0"/>
              <w:rPr>
                <w:b/>
                <w:noProof/>
                <w:sz w:val="28"/>
              </w:rPr>
            </w:pPr>
            <w:r>
              <w:rPr>
                <w:b/>
                <w:noProof/>
                <w:sz w:val="28"/>
              </w:rPr>
              <w:t>38.331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42EA44DE" w:rsidR="001E41F3" w:rsidRDefault="000E1E85">
            <w:pPr>
              <w:pStyle w:val="CRCoverPage"/>
              <w:spacing w:after="0"/>
              <w:rPr>
                <w:noProof/>
              </w:rPr>
            </w:pPr>
            <w:r w:rsidRPr="000E1E85">
              <w:rPr>
                <w:b/>
                <w:noProof/>
                <w:sz w:val="28"/>
              </w:rPr>
              <w:tab/>
              <w:t>0350</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16ABECF8" w:rsidR="001E41F3" w:rsidRDefault="00515474">
            <w:pPr>
              <w:pStyle w:val="CRCoverPage"/>
              <w:spacing w:after="0"/>
              <w:jc w:val="center"/>
              <w:rPr>
                <w:b/>
                <w:noProof/>
              </w:rPr>
            </w:pPr>
            <w:r>
              <w:rPr>
                <w:b/>
                <w:noProof/>
                <w:sz w:val="32"/>
              </w:rPr>
              <w:t>1</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7542EA74" w:rsidR="001E41F3" w:rsidRDefault="002567F0">
            <w:pPr>
              <w:pStyle w:val="CRCoverPage"/>
              <w:spacing w:after="0"/>
              <w:jc w:val="center"/>
              <w:rPr>
                <w:noProof/>
              </w:rPr>
            </w:pPr>
            <w:r>
              <w:rPr>
                <w:b/>
                <w:noProof/>
                <w:sz w:val="32"/>
              </w:rPr>
              <w:t>15</w:t>
            </w:r>
            <w:r w:rsidR="001E41F3">
              <w:rPr>
                <w:b/>
                <w:noProof/>
                <w:sz w:val="32"/>
              </w:rPr>
              <w:t>.</w:t>
            </w:r>
            <w:r>
              <w:rPr>
                <w:b/>
                <w:noProof/>
                <w:sz w:val="32"/>
              </w:rPr>
              <w:t>3</w:t>
            </w:r>
            <w:r w:rsidR="001E41F3">
              <w:rPr>
                <w:b/>
                <w:noProof/>
                <w:sz w:val="32"/>
              </w:rPr>
              <w:t>.</w:t>
            </w:r>
            <w:r>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3BC1BF00" w:rsidR="00F25D98" w:rsidRDefault="00F25D98" w:rsidP="001E41F3">
            <w:pPr>
              <w:pStyle w:val="CRCoverPage"/>
              <w:spacing w:after="0"/>
              <w:jc w:val="center"/>
              <w:rPr>
                <w:b/>
                <w:caps/>
                <w:noProof/>
              </w:rPr>
            </w:pP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063772EB" w:rsidR="001E41F3" w:rsidRDefault="002567F0">
            <w:pPr>
              <w:pStyle w:val="CRCoverPage"/>
              <w:spacing w:after="0"/>
              <w:ind w:left="100"/>
              <w:rPr>
                <w:noProof/>
              </w:rPr>
            </w:pPr>
            <w:r>
              <w:rPr>
                <w:noProof/>
              </w:rPr>
              <w:t xml:space="preserve">ASN.1 </w:t>
            </w:r>
            <w:r w:rsidR="00341AAE">
              <w:rPr>
                <w:noProof/>
              </w:rPr>
              <w:t>correction to</w:t>
            </w:r>
            <w:r>
              <w:rPr>
                <w:noProof/>
              </w:rPr>
              <w:t xml:space="preserve"> </w:t>
            </w:r>
            <w:r w:rsidRPr="002567F0">
              <w:rPr>
                <w:i/>
                <w:noProof/>
              </w:rPr>
              <w:t>fr-InfoListSCG</w:t>
            </w:r>
            <w:r>
              <w:rPr>
                <w:noProof/>
              </w:rPr>
              <w:t xml:space="preserve"> in </w:t>
            </w:r>
            <w:r w:rsidRPr="002567F0">
              <w:rPr>
                <w:i/>
                <w:noProof/>
              </w:rPr>
              <w:t>CG-Config</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363239D6" w:rsidR="00132364" w:rsidRDefault="002567F0" w:rsidP="00132364">
            <w:pPr>
              <w:pStyle w:val="CRCoverPage"/>
              <w:spacing w:after="0"/>
              <w:ind w:left="100"/>
              <w:rPr>
                <w:noProof/>
              </w:rPr>
            </w:pPr>
            <w:r w:rsidRPr="008F645B">
              <w:rPr>
                <w:noProof/>
              </w:rPr>
              <w:t>NR_NewRAT-Core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4DA4180" w:rsidR="00132364" w:rsidRDefault="006E06D4" w:rsidP="00132364">
            <w:pPr>
              <w:pStyle w:val="CRCoverPage"/>
              <w:spacing w:after="0"/>
              <w:ind w:left="100"/>
              <w:rPr>
                <w:noProof/>
              </w:rPr>
            </w:pPr>
            <w:r>
              <w:rPr>
                <w:noProof/>
              </w:rPr>
              <w:t>2018-</w:t>
            </w:r>
            <w:r w:rsidR="00515474">
              <w:rPr>
                <w:noProof/>
              </w:rPr>
              <w:t>10-10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3FE18768" w:rsidR="00132364" w:rsidRDefault="002567F0"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B840D2" w14:textId="440F8BDD" w:rsidR="00D660F7" w:rsidRDefault="005146D2" w:rsidP="00D660F7">
            <w:pPr>
              <w:pStyle w:val="CRCoverPage"/>
              <w:spacing w:after="0"/>
              <w:ind w:left="100"/>
              <w:rPr>
                <w:noProof/>
                <w:lang w:eastAsia="ja-JP"/>
              </w:rPr>
            </w:pPr>
            <w:r>
              <w:rPr>
                <w:noProof/>
              </w:rPr>
              <w:t xml:space="preserve">R2-1809131 </w:t>
            </w:r>
            <w:r w:rsidR="00D660F7">
              <w:rPr>
                <w:noProof/>
              </w:rPr>
              <w:t xml:space="preserve">CR to 38.331 </w:t>
            </w:r>
            <w:r w:rsidR="00D660F7">
              <w:rPr>
                <w:noProof/>
                <w:lang w:eastAsia="ja-JP"/>
              </w:rPr>
              <w:t>d</w:t>
            </w:r>
            <w:r w:rsidR="00D660F7">
              <w:rPr>
                <w:rFonts w:hint="eastAsia"/>
                <w:noProof/>
                <w:lang w:eastAsia="ja-JP"/>
              </w:rPr>
              <w:t xml:space="preserve">efine the FR-TypeList (list of FR info of each serving cell) in CG-Config, </w:t>
            </w:r>
            <w:r w:rsidR="00D660F7">
              <w:rPr>
                <w:noProof/>
                <w:lang w:eastAsia="ja-JP"/>
              </w:rPr>
              <w:t xml:space="preserve">which can help MN know the FR information of each serving cells in SN and MN can take the appropriate TPC operation with respect of the UL transmission power in SN. </w:t>
            </w:r>
          </w:p>
          <w:p w14:paraId="1A586F2A" w14:textId="77777777" w:rsidR="00D660F7" w:rsidRDefault="00D660F7" w:rsidP="00132364">
            <w:pPr>
              <w:pStyle w:val="CRCoverPage"/>
              <w:spacing w:before="20" w:after="80"/>
              <w:ind w:left="102"/>
              <w:rPr>
                <w:b/>
                <w:i/>
                <w:lang w:eastAsia="ja-JP"/>
              </w:rPr>
            </w:pPr>
          </w:p>
          <w:p w14:paraId="12552FDE" w14:textId="04C5263C" w:rsidR="002567F0" w:rsidRDefault="00D660F7" w:rsidP="00132364">
            <w:pPr>
              <w:pStyle w:val="CRCoverPage"/>
              <w:spacing w:before="20" w:after="80"/>
              <w:ind w:left="102"/>
              <w:rPr>
                <w:noProof/>
              </w:rPr>
            </w:pPr>
            <w:proofErr w:type="spellStart"/>
            <w:r w:rsidRPr="00D83F0D">
              <w:rPr>
                <w:b/>
                <w:i/>
                <w:lang w:eastAsia="ja-JP"/>
              </w:rPr>
              <w:t>fr-InfoListSCG</w:t>
            </w:r>
            <w:proofErr w:type="spellEnd"/>
            <w:r>
              <w:rPr>
                <w:b/>
                <w:i/>
                <w:lang w:eastAsia="ja-JP"/>
              </w:rPr>
              <w:t xml:space="preserve">: </w:t>
            </w:r>
            <w:r w:rsidRPr="00D83F0D">
              <w:rPr>
                <w:lang w:eastAsia="ja-JP"/>
              </w:rPr>
              <w:t>Contains information of FR information of serving cells.</w:t>
            </w:r>
          </w:p>
          <w:p w14:paraId="2BB34B76" w14:textId="77777777" w:rsidR="00D660F7" w:rsidRDefault="00D660F7" w:rsidP="00D660F7">
            <w:pPr>
              <w:pStyle w:val="PL"/>
            </w:pPr>
            <w:r>
              <w:t xml:space="preserve"> </w:t>
            </w:r>
            <w:proofErr w:type="spellStart"/>
            <w:r w:rsidRPr="00D660F7">
              <w:rPr>
                <w:rFonts w:ascii="Arial" w:hAnsi="Arial"/>
                <w:noProof w:val="0"/>
                <w:sz w:val="20"/>
              </w:rPr>
              <w:t>maxNrofServingCells</w:t>
            </w:r>
            <w:proofErr w:type="spellEnd"/>
            <w:r w:rsidRPr="00D660F7">
              <w:rPr>
                <w:rFonts w:ascii="Arial" w:hAnsi="Arial"/>
                <w:noProof w:val="0"/>
                <w:sz w:val="20"/>
              </w:rPr>
              <w:t xml:space="preserve"> </w:t>
            </w:r>
            <w:r>
              <w:t xml:space="preserve">                    </w:t>
            </w:r>
            <w:r w:rsidRPr="004D7E4E">
              <w:rPr>
                <w:color w:val="993366"/>
              </w:rPr>
              <w:t>INTEGER</w:t>
            </w:r>
            <w:r>
              <w:t xml:space="preserve"> ::= 32      </w:t>
            </w:r>
          </w:p>
          <w:p w14:paraId="0CE1FEBF" w14:textId="1CFC65D0" w:rsidR="00D660F7" w:rsidRPr="0012013B" w:rsidRDefault="00D660F7" w:rsidP="00D660F7">
            <w:pPr>
              <w:pStyle w:val="PL"/>
              <w:rPr>
                <w:color w:val="808080"/>
              </w:rPr>
            </w:pPr>
            <w:r>
              <w:rPr>
                <w:color w:val="808080"/>
              </w:rPr>
              <w:t xml:space="preserve">  </w:t>
            </w:r>
            <w:r w:rsidRPr="0012013B">
              <w:rPr>
                <w:color w:val="808080"/>
              </w:rPr>
              <w:t>-- Max number of serving cells (SpCell + SCells) per cell group</w:t>
            </w:r>
          </w:p>
          <w:p w14:paraId="72EB493F" w14:textId="77777777" w:rsidR="00D660F7" w:rsidRDefault="00D660F7" w:rsidP="00D660F7">
            <w:pPr>
              <w:pStyle w:val="CRCoverPage"/>
              <w:spacing w:before="20" w:after="80"/>
              <w:ind w:left="102"/>
            </w:pPr>
            <w:r>
              <w:t>maxNrofServingCells-</w:t>
            </w:r>
            <w:r w:rsidRPr="00341AAE">
              <w:t>1</w:t>
            </w:r>
            <w:r w:rsidRPr="00341AAE">
              <w:rPr>
                <w:rFonts w:ascii="Courier New" w:hAnsi="Courier New"/>
                <w:noProof/>
                <w:color w:val="993366"/>
                <w:sz w:val="16"/>
              </w:rPr>
              <w:t xml:space="preserve">                   INTEGER </w:t>
            </w:r>
            <w:r w:rsidRPr="00341AAE">
              <w:rPr>
                <w:rFonts w:ascii="Courier New" w:hAnsi="Courier New"/>
                <w:noProof/>
                <w:sz w:val="16"/>
              </w:rPr>
              <w:t>::= 31</w:t>
            </w:r>
            <w:r>
              <w:t xml:space="preserve">      </w:t>
            </w:r>
          </w:p>
          <w:p w14:paraId="2ACFD244" w14:textId="47D9ACC0" w:rsidR="002567F0" w:rsidRPr="00D660F7" w:rsidRDefault="00D660F7" w:rsidP="00D660F7">
            <w:pPr>
              <w:pStyle w:val="PL"/>
              <w:rPr>
                <w:color w:val="808080"/>
              </w:rPr>
            </w:pPr>
            <w:r>
              <w:rPr>
                <w:color w:val="808080"/>
              </w:rPr>
              <w:t xml:space="preserve">  </w:t>
            </w:r>
            <w:r w:rsidRPr="0012013B">
              <w:rPr>
                <w:color w:val="808080"/>
              </w:rPr>
              <w:t>-- Max number of serving cells (SpCell + SCells) per cell group minus 1</w:t>
            </w:r>
          </w:p>
          <w:p w14:paraId="41D4CF22" w14:textId="1C1B12E9" w:rsidR="002567F0" w:rsidRDefault="002567F0" w:rsidP="002567F0">
            <w:pPr>
              <w:pStyle w:val="TAL"/>
              <w:rPr>
                <w:lang w:eastAsia="ja-JP"/>
              </w:rPr>
            </w:pPr>
          </w:p>
          <w:p w14:paraId="6669CC15" w14:textId="1C230865" w:rsidR="002567F0" w:rsidRDefault="00D660F7" w:rsidP="00D660F7">
            <w:pPr>
              <w:pStyle w:val="CRCoverPage"/>
              <w:spacing w:after="0"/>
              <w:ind w:left="100"/>
              <w:rPr>
                <w:lang w:eastAsia="ja-JP"/>
              </w:rPr>
            </w:pPr>
            <w:bookmarkStart w:id="2" w:name="_Hlk508970012"/>
            <w:r w:rsidRPr="00D660F7">
              <w:rPr>
                <w:noProof/>
                <w:lang w:eastAsia="ja-JP"/>
              </w:rPr>
              <w:t>However</w:t>
            </w:r>
            <w:r>
              <w:rPr>
                <w:noProof/>
                <w:lang w:eastAsia="ja-JP"/>
              </w:rPr>
              <w:t xml:space="preserve">, </w:t>
            </w:r>
            <w:r w:rsidRPr="00D660F7">
              <w:rPr>
                <w:b/>
                <w:i/>
                <w:lang w:eastAsia="ja-JP"/>
              </w:rPr>
              <w:t>FR-</w:t>
            </w:r>
            <w:proofErr w:type="spellStart"/>
            <w:r w:rsidRPr="00D660F7">
              <w:rPr>
                <w:b/>
                <w:i/>
                <w:lang w:eastAsia="ja-JP"/>
              </w:rPr>
              <w:t>InfoList</w:t>
            </w:r>
            <w:proofErr w:type="spellEnd"/>
            <w:r w:rsidRPr="00D660F7">
              <w:rPr>
                <w:b/>
                <w:i/>
                <w:lang w:eastAsia="ja-JP"/>
              </w:rPr>
              <w:t xml:space="preserve"> </w:t>
            </w:r>
            <w:r>
              <w:rPr>
                <w:lang w:eastAsia="ja-JP"/>
              </w:rPr>
              <w:t xml:space="preserve">is defined as one sequence from 1 to </w:t>
            </w:r>
            <w:r w:rsidRPr="00D660F7">
              <w:rPr>
                <w:lang w:eastAsia="ja-JP"/>
              </w:rPr>
              <w:t>maxNrofServingCells-1</w:t>
            </w:r>
            <w:r>
              <w:rPr>
                <w:lang w:eastAsia="ja-JP"/>
              </w:rPr>
              <w:t xml:space="preserve"> in CG-Config IE, which means it doesn’t include all serving cells of SN.</w:t>
            </w:r>
            <w:bookmarkEnd w:id="2"/>
            <w:r>
              <w:rPr>
                <w:lang w:eastAsia="ja-JP"/>
              </w:rPr>
              <w:t xml:space="preserve"> It should be from 1 to </w:t>
            </w:r>
            <w:proofErr w:type="spellStart"/>
            <w:r w:rsidRPr="00D660F7">
              <w:rPr>
                <w:lang w:eastAsia="ja-JP"/>
              </w:rPr>
              <w:t>maxNrofServingCells</w:t>
            </w:r>
            <w:proofErr w:type="spellEnd"/>
            <w:r>
              <w:rPr>
                <w:lang w:eastAsia="ja-JP"/>
              </w:rPr>
              <w:t>.</w:t>
            </w:r>
          </w:p>
          <w:p w14:paraId="0705D181" w14:textId="0542E7EE" w:rsidR="00C11D36" w:rsidRDefault="00C11D36" w:rsidP="00D660F7">
            <w:pPr>
              <w:pStyle w:val="CRCoverPage"/>
              <w:spacing w:after="0"/>
              <w:ind w:left="100"/>
              <w:rPr>
                <w:lang w:eastAsia="ja-JP"/>
              </w:rPr>
            </w:pPr>
          </w:p>
          <w:p w14:paraId="7CF1D230" w14:textId="2A5BB707" w:rsidR="002567F0" w:rsidRDefault="00CC5B2F" w:rsidP="00C11D36">
            <w:pPr>
              <w:pStyle w:val="CRCoverPage"/>
              <w:spacing w:after="0"/>
              <w:ind w:left="100"/>
              <w:rPr>
                <w:noProof/>
              </w:rPr>
            </w:pPr>
            <w:r>
              <w:rPr>
                <w:lang w:eastAsia="ja-JP"/>
              </w:rPr>
              <w:t xml:space="preserve">The </w:t>
            </w:r>
            <w:proofErr w:type="spellStart"/>
            <w:r w:rsidRPr="00D660F7">
              <w:t>maxNrofServingCells</w:t>
            </w:r>
            <w:proofErr w:type="spellEnd"/>
            <w:r>
              <w:t xml:space="preserve"> is for Max number of serving cells which includes </w:t>
            </w:r>
            <w:proofErr w:type="spellStart"/>
            <w:r>
              <w:t>PCell</w:t>
            </w:r>
            <w:proofErr w:type="spellEnd"/>
            <w:r>
              <w:t xml:space="preserve">, </w:t>
            </w:r>
            <w:proofErr w:type="spellStart"/>
            <w:r>
              <w:t>PScell</w:t>
            </w:r>
            <w:proofErr w:type="spellEnd"/>
            <w:r>
              <w:t xml:space="preserve"> and </w:t>
            </w:r>
            <w:proofErr w:type="spellStart"/>
            <w:r>
              <w:t>Scells</w:t>
            </w:r>
            <w:proofErr w:type="spellEnd"/>
            <w:r w:rsidR="00C11D36">
              <w:rPr>
                <w:lang w:eastAsia="ja-JP"/>
              </w:rPr>
              <w:t xml:space="preserve">. </w:t>
            </w:r>
            <w:proofErr w:type="spellStart"/>
            <w:r w:rsidR="00C11D36">
              <w:rPr>
                <w:lang w:eastAsia="ja-JP"/>
              </w:rPr>
              <w:t>PScell’s</w:t>
            </w:r>
            <w:proofErr w:type="spellEnd"/>
            <w:r w:rsidR="00C11D36">
              <w:rPr>
                <w:lang w:eastAsia="ja-JP"/>
              </w:rPr>
              <w:t xml:space="preserve"> FR info is needed </w:t>
            </w:r>
            <w:r>
              <w:rPr>
                <w:lang w:eastAsia="ja-JP"/>
              </w:rPr>
              <w:t>in this list</w:t>
            </w:r>
            <w:r w:rsidR="00C11D36">
              <w:rPr>
                <w:i/>
                <w:lang w:eastAsia="ja-JP"/>
              </w:rPr>
              <w:t>.</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EE7191B" w14:textId="77777777" w:rsidR="00CC5B2F" w:rsidRDefault="00C11D36" w:rsidP="007D4B60">
            <w:pPr>
              <w:pStyle w:val="CRCoverPage"/>
              <w:spacing w:after="0"/>
              <w:ind w:left="100"/>
              <w:rPr>
                <w:noProof/>
              </w:rPr>
            </w:pPr>
            <w:r>
              <w:rPr>
                <w:noProof/>
              </w:rPr>
              <w:t xml:space="preserve">Rev1: </w:t>
            </w:r>
          </w:p>
          <w:p w14:paraId="2B9EEAA2" w14:textId="425C33E5" w:rsidR="00C472EE" w:rsidRDefault="00C472EE" w:rsidP="00C472EE">
            <w:pPr>
              <w:pStyle w:val="CRCoverPage"/>
              <w:spacing w:after="0"/>
              <w:ind w:left="100"/>
              <w:rPr>
                <w:noProof/>
              </w:rPr>
            </w:pPr>
            <w:r>
              <w:rPr>
                <w:lang w:eastAsia="ja-JP"/>
              </w:rPr>
              <w:t>Correct the</w:t>
            </w:r>
            <w:r w:rsidR="00A20248">
              <w:rPr>
                <w:lang w:eastAsia="ja-JP"/>
              </w:rPr>
              <w:t xml:space="preserve"> note</w:t>
            </w:r>
            <w:r w:rsidR="00E567AE">
              <w:rPr>
                <w:lang w:eastAsia="ja-JP"/>
              </w:rPr>
              <w:t>s</w:t>
            </w:r>
            <w:r w:rsidR="00A20248">
              <w:rPr>
                <w:lang w:eastAsia="ja-JP"/>
              </w:rPr>
              <w:t xml:space="preserve"> of</w:t>
            </w:r>
            <w:r>
              <w:rPr>
                <w:lang w:eastAsia="ja-JP"/>
              </w:rPr>
              <w:t xml:space="preserve"> </w:t>
            </w:r>
            <w:proofErr w:type="spellStart"/>
            <w:r w:rsidRPr="00D660F7">
              <w:t>maxNrofServingCells</w:t>
            </w:r>
            <w:proofErr w:type="spellEnd"/>
            <w:r>
              <w:t xml:space="preserve"> </w:t>
            </w:r>
            <w:r w:rsidR="00A20248">
              <w:t>and maxNrofServingCells-</w:t>
            </w:r>
            <w:r w:rsidR="00A20248" w:rsidRPr="00341AAE">
              <w:t>1</w:t>
            </w:r>
          </w:p>
          <w:p w14:paraId="6DA8354B" w14:textId="1AA6D083" w:rsidR="00A20248" w:rsidRPr="0012013B" w:rsidRDefault="00A20248" w:rsidP="00A20248">
            <w:pPr>
              <w:pStyle w:val="PL"/>
              <w:rPr>
                <w:color w:val="808080"/>
              </w:rPr>
            </w:pPr>
            <w:r w:rsidRPr="0012013B">
              <w:rPr>
                <w:color w:val="808080"/>
              </w:rPr>
              <w:t>-- Max number of serving cells (SpCell</w:t>
            </w:r>
            <w:r w:rsidRPr="00E567AE">
              <w:rPr>
                <w:color w:val="00B050"/>
                <w:u w:val="single"/>
              </w:rPr>
              <w:t>s</w:t>
            </w:r>
            <w:r w:rsidRPr="0012013B">
              <w:rPr>
                <w:color w:val="808080"/>
              </w:rPr>
              <w:t xml:space="preserve"> + SCells)</w:t>
            </w:r>
            <w:r w:rsidR="00E567AE" w:rsidRPr="00E567AE">
              <w:rPr>
                <w:strike/>
                <w:color w:val="FF0000"/>
              </w:rPr>
              <w:t>Per cell group</w:t>
            </w:r>
          </w:p>
          <w:p w14:paraId="077A5D5A" w14:textId="4824D0F2" w:rsidR="00A20248" w:rsidRPr="00D660F7" w:rsidRDefault="00A20248" w:rsidP="00A20248">
            <w:pPr>
              <w:pStyle w:val="PL"/>
              <w:rPr>
                <w:color w:val="808080"/>
              </w:rPr>
            </w:pPr>
            <w:r w:rsidRPr="0012013B">
              <w:rPr>
                <w:color w:val="808080"/>
              </w:rPr>
              <w:t xml:space="preserve">-- Max number of </w:t>
            </w:r>
            <w:r>
              <w:rPr>
                <w:color w:val="808080"/>
              </w:rPr>
              <w:t>serving cells (SpCell + SCells)</w:t>
            </w:r>
            <w:r w:rsidR="00DE4840" w:rsidRPr="0012013B">
              <w:rPr>
                <w:color w:val="808080"/>
              </w:rPr>
              <w:t xml:space="preserve"> </w:t>
            </w:r>
            <w:r w:rsidR="00DE4840" w:rsidRPr="0012013B">
              <w:rPr>
                <w:color w:val="808080"/>
              </w:rPr>
              <w:t>per cell group</w:t>
            </w:r>
            <w:r w:rsidR="00E567AE">
              <w:rPr>
                <w:color w:val="808080"/>
              </w:rPr>
              <w:t xml:space="preserve"> </w:t>
            </w:r>
            <w:r w:rsidR="00E567AE" w:rsidRPr="00E567AE">
              <w:rPr>
                <w:strike/>
                <w:color w:val="FF0000"/>
              </w:rPr>
              <w:t>minus 1</w:t>
            </w:r>
            <w:r w:rsidR="00DE4840">
              <w:rPr>
                <w:color w:val="808080"/>
              </w:rPr>
              <w:t xml:space="preserve"> </w:t>
            </w:r>
          </w:p>
          <w:p w14:paraId="18B324FE" w14:textId="77777777" w:rsidR="00C472EE" w:rsidRDefault="00C472EE" w:rsidP="007D4B60">
            <w:pPr>
              <w:pStyle w:val="CRCoverPage"/>
              <w:spacing w:after="0"/>
              <w:ind w:left="100"/>
              <w:rPr>
                <w:noProof/>
              </w:rPr>
            </w:pPr>
          </w:p>
          <w:p w14:paraId="3824FF7A" w14:textId="50D6AE14" w:rsidR="007D4B60" w:rsidRDefault="00C11D36" w:rsidP="007D4B60">
            <w:pPr>
              <w:pStyle w:val="CRCoverPage"/>
              <w:spacing w:after="0"/>
              <w:ind w:left="100"/>
              <w:rPr>
                <w:lang w:eastAsia="ja-JP"/>
              </w:rPr>
            </w:pPr>
            <w:r>
              <w:rPr>
                <w:noProof/>
              </w:rPr>
              <w:t>Correct the</w:t>
            </w:r>
            <w:r w:rsidR="007D4B60">
              <w:rPr>
                <w:noProof/>
              </w:rPr>
              <w:t xml:space="preserve"> field of </w:t>
            </w:r>
            <w:proofErr w:type="spellStart"/>
            <w:r w:rsidR="007D4B60" w:rsidRPr="00D83F0D">
              <w:rPr>
                <w:b/>
                <w:i/>
                <w:lang w:eastAsia="ja-JP"/>
              </w:rPr>
              <w:t>fr-InfoListSCG</w:t>
            </w:r>
            <w:proofErr w:type="spellEnd"/>
            <w:r w:rsidR="007D4B60">
              <w:rPr>
                <w:b/>
                <w:i/>
                <w:lang w:eastAsia="ja-JP"/>
              </w:rPr>
              <w:t xml:space="preserve"> </w:t>
            </w:r>
            <w:r w:rsidR="007D4B60">
              <w:rPr>
                <w:lang w:eastAsia="ja-JP"/>
              </w:rPr>
              <w:t>to clarify the sequence include</w:t>
            </w:r>
            <w:r w:rsidR="00C472EE">
              <w:rPr>
                <w:lang w:eastAsia="ja-JP"/>
              </w:rPr>
              <w:t>s</w:t>
            </w:r>
            <w:r w:rsidR="007D4B60">
              <w:rPr>
                <w:lang w:eastAsia="ja-JP"/>
              </w:rPr>
              <w:t xml:space="preserve"> </w:t>
            </w:r>
            <w:proofErr w:type="spellStart"/>
            <w:r w:rsidR="00C472EE">
              <w:rPr>
                <w:lang w:eastAsia="ja-JP"/>
              </w:rPr>
              <w:t>PScell</w:t>
            </w:r>
            <w:proofErr w:type="spellEnd"/>
            <w:r w:rsidR="00C472EE">
              <w:rPr>
                <w:lang w:eastAsia="ja-JP"/>
              </w:rPr>
              <w:t xml:space="preserve"> and </w:t>
            </w:r>
            <w:proofErr w:type="spellStart"/>
            <w:r w:rsidR="00C472EE">
              <w:rPr>
                <w:lang w:eastAsia="ja-JP"/>
              </w:rPr>
              <w:t>Scells</w:t>
            </w:r>
            <w:proofErr w:type="spellEnd"/>
            <w:r w:rsidR="00C472EE">
              <w:rPr>
                <w:lang w:eastAsia="ja-JP"/>
              </w:rPr>
              <w:t>’</w:t>
            </w:r>
            <w:r w:rsidR="00CC5B2F">
              <w:rPr>
                <w:lang w:eastAsia="ja-JP"/>
              </w:rPr>
              <w:t xml:space="preserve"> </w:t>
            </w:r>
            <w:r w:rsidR="007D4B60">
              <w:rPr>
                <w:lang w:eastAsia="ja-JP"/>
              </w:rPr>
              <w:t>FR info</w:t>
            </w:r>
            <w:r>
              <w:rPr>
                <w:lang w:eastAsia="ja-JP"/>
              </w:rPr>
              <w:t>.</w:t>
            </w:r>
          </w:p>
          <w:p w14:paraId="3541637F" w14:textId="77777777" w:rsidR="00CC5B2F" w:rsidRDefault="00CC5B2F" w:rsidP="007D4B60">
            <w:pPr>
              <w:pStyle w:val="CRCoverPage"/>
              <w:spacing w:after="0"/>
              <w:ind w:left="100"/>
              <w:rPr>
                <w:noProof/>
              </w:rPr>
            </w:pPr>
            <w:bookmarkStart w:id="3" w:name="_GoBack"/>
            <w:bookmarkEnd w:id="3"/>
          </w:p>
          <w:p w14:paraId="370052A2" w14:textId="77777777" w:rsidR="007D4B60" w:rsidRDefault="007D4B60" w:rsidP="007D4B60">
            <w:pPr>
              <w:pStyle w:val="CRCoverPage"/>
              <w:spacing w:after="0"/>
              <w:ind w:left="100"/>
              <w:rPr>
                <w:noProof/>
              </w:rPr>
            </w:pPr>
            <w:r>
              <w:rPr>
                <w:noProof/>
              </w:rPr>
              <w:t>Rev0:</w:t>
            </w:r>
          </w:p>
          <w:p w14:paraId="5C5DAF55" w14:textId="0617C695" w:rsidR="00132364" w:rsidRDefault="00D660F7" w:rsidP="00D660F7">
            <w:pPr>
              <w:pStyle w:val="CRCoverPage"/>
              <w:tabs>
                <w:tab w:val="left" w:pos="384"/>
              </w:tabs>
              <w:spacing w:before="20" w:after="80"/>
              <w:ind w:left="100"/>
              <w:rPr>
                <w:lang w:eastAsia="ja-JP"/>
              </w:rPr>
            </w:pPr>
            <w:r>
              <w:rPr>
                <w:noProof/>
              </w:rPr>
              <w:t xml:space="preserve">Change </w:t>
            </w:r>
            <w:r w:rsidR="00341AAE" w:rsidRPr="00D660F7">
              <w:rPr>
                <w:lang w:eastAsia="ja-JP"/>
              </w:rPr>
              <w:t>maxNrofServingCells-1</w:t>
            </w:r>
            <w:r w:rsidR="00341AAE">
              <w:rPr>
                <w:lang w:eastAsia="ja-JP"/>
              </w:rPr>
              <w:t xml:space="preserve"> </w:t>
            </w:r>
            <w:r w:rsidR="00341AAE">
              <w:rPr>
                <w:noProof/>
              </w:rPr>
              <w:t>to</w:t>
            </w:r>
            <w:r>
              <w:rPr>
                <w:noProof/>
              </w:rPr>
              <w:t xml:space="preserve"> </w:t>
            </w:r>
            <w:proofErr w:type="spellStart"/>
            <w:r w:rsidR="00341AAE" w:rsidRPr="00D660F7">
              <w:rPr>
                <w:lang w:eastAsia="ja-JP"/>
              </w:rPr>
              <w:t>maxNrofServingCells</w:t>
            </w:r>
            <w:proofErr w:type="spellEnd"/>
            <w:r w:rsidR="00341AAE">
              <w:rPr>
                <w:lang w:eastAsia="ja-JP"/>
              </w:rPr>
              <w:t xml:space="preserve"> for </w:t>
            </w:r>
            <w:r w:rsidR="00341AAE" w:rsidRPr="00D660F7">
              <w:rPr>
                <w:b/>
                <w:i/>
                <w:lang w:eastAsia="ja-JP"/>
              </w:rPr>
              <w:t>FR-</w:t>
            </w:r>
            <w:proofErr w:type="spellStart"/>
            <w:r w:rsidR="00341AAE" w:rsidRPr="00D660F7">
              <w:rPr>
                <w:b/>
                <w:i/>
                <w:lang w:eastAsia="ja-JP"/>
              </w:rPr>
              <w:t>InfoList</w:t>
            </w:r>
            <w:proofErr w:type="spellEnd"/>
            <w:r w:rsidR="00341AAE">
              <w:rPr>
                <w:lang w:eastAsia="ja-JP"/>
              </w:rPr>
              <w:t>.</w:t>
            </w:r>
          </w:p>
          <w:p w14:paraId="12CFA9C1" w14:textId="77777777" w:rsidR="007D4B60" w:rsidRDefault="007D4B60" w:rsidP="00132364">
            <w:pPr>
              <w:pStyle w:val="CRCoverPage"/>
              <w:spacing w:before="20" w:after="80"/>
              <w:ind w:left="100"/>
              <w:rPr>
                <w:b/>
                <w:noProof/>
              </w:rPr>
            </w:pPr>
          </w:p>
          <w:p w14:paraId="046FFBDE" w14:textId="226EE18D" w:rsidR="00132364" w:rsidRPr="00441533" w:rsidRDefault="00132364" w:rsidP="00132364">
            <w:pPr>
              <w:pStyle w:val="CRCoverPage"/>
              <w:spacing w:before="20" w:after="80"/>
              <w:ind w:left="100"/>
              <w:rPr>
                <w:b/>
                <w:noProof/>
              </w:rPr>
            </w:pPr>
            <w:r w:rsidRPr="00441533">
              <w:rPr>
                <w:b/>
                <w:noProof/>
              </w:rPr>
              <w:lastRenderedPageBreak/>
              <w:t>Impact analysis</w:t>
            </w:r>
          </w:p>
          <w:p w14:paraId="3DAD91BD" w14:textId="4FA26DAD" w:rsidR="00132364" w:rsidRDefault="00CC5B2F" w:rsidP="00341AAE">
            <w:pPr>
              <w:pStyle w:val="CRCoverPage"/>
              <w:tabs>
                <w:tab w:val="left" w:pos="384"/>
              </w:tabs>
              <w:spacing w:before="20" w:after="80"/>
              <w:ind w:left="100"/>
              <w:rPr>
                <w:noProof/>
              </w:rPr>
            </w:pPr>
            <w:r>
              <w:rPr>
                <w:noProof/>
              </w:rPr>
              <w:t xml:space="preserve">It is not clear which serving CR’s FR info </w:t>
            </w:r>
            <w:r w:rsidR="00C472EE">
              <w:rPr>
                <w:noProof/>
              </w:rPr>
              <w:t xml:space="preserve">should be </w:t>
            </w:r>
            <w:r>
              <w:rPr>
                <w:noProof/>
              </w:rPr>
              <w:t>included in</w:t>
            </w:r>
            <w:r w:rsidR="00C472EE">
              <w:rPr>
                <w:noProof/>
              </w:rPr>
              <w:t xml:space="preserve"> </w:t>
            </w:r>
            <w:r w:rsidR="00C472EE" w:rsidRPr="00D660F7">
              <w:rPr>
                <w:b/>
                <w:i/>
                <w:lang w:eastAsia="ja-JP"/>
              </w:rPr>
              <w:t>FR-</w:t>
            </w:r>
            <w:proofErr w:type="spellStart"/>
            <w:r w:rsidR="00C472EE" w:rsidRPr="00D660F7">
              <w:rPr>
                <w:b/>
                <w:i/>
                <w:lang w:eastAsia="ja-JP"/>
              </w:rPr>
              <w:t>InfoList</w:t>
            </w:r>
            <w:proofErr w:type="spellEnd"/>
            <w:r w:rsidR="00341AAE">
              <w:rPr>
                <w:noProof/>
              </w:rPr>
              <w:t>.</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38635AE3" w:rsidR="00132364" w:rsidRDefault="00C472EE" w:rsidP="00132364">
            <w:pPr>
              <w:pStyle w:val="CRCoverPage"/>
              <w:spacing w:before="20" w:after="80"/>
              <w:ind w:left="100"/>
              <w:rPr>
                <w:noProof/>
              </w:rPr>
            </w:pPr>
            <w:r>
              <w:rPr>
                <w:noProof/>
              </w:rPr>
              <w:t xml:space="preserve">It is not clear which serving CR’s FR info should be included in </w:t>
            </w:r>
            <w:r w:rsidRPr="00D660F7">
              <w:rPr>
                <w:b/>
                <w:i/>
                <w:lang w:eastAsia="ja-JP"/>
              </w:rPr>
              <w:t>FR-</w:t>
            </w:r>
            <w:proofErr w:type="spellStart"/>
            <w:r w:rsidRPr="00D660F7">
              <w:rPr>
                <w:b/>
                <w:i/>
                <w:lang w:eastAsia="ja-JP"/>
              </w:rPr>
              <w:t>InfoList</w:t>
            </w:r>
            <w:proofErr w:type="spellEnd"/>
            <w:r>
              <w:rPr>
                <w:noProof/>
              </w:rPr>
              <w:t>.</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1ECB322F" w:rsidR="00132364" w:rsidRDefault="00C472EE" w:rsidP="00132364">
            <w:pPr>
              <w:pStyle w:val="CRCoverPage"/>
              <w:spacing w:after="0"/>
              <w:ind w:left="100"/>
              <w:rPr>
                <w:noProof/>
              </w:rPr>
            </w:pPr>
            <w:r>
              <w:rPr>
                <w:noProof/>
              </w:rPr>
              <w:t xml:space="preserve">6.4, </w:t>
            </w:r>
            <w:r w:rsidR="00915972">
              <w:rPr>
                <w:noProof/>
              </w:rPr>
              <w:t>11.2.2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23AEC4E3" w:rsidR="00132364" w:rsidRDefault="002567F0"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02C40D4A" w:rsidR="00132364" w:rsidRDefault="002567F0"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2876F5A3" w:rsidR="00132364" w:rsidRDefault="002567F0"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3F586A62" w14:textId="77777777" w:rsidR="00C472EE" w:rsidRPr="00A470D9" w:rsidRDefault="00C472EE" w:rsidP="00C472EE">
      <w:pPr>
        <w:pStyle w:val="Heading2"/>
      </w:pPr>
      <w:bookmarkStart w:id="4" w:name="_Toc525763618"/>
      <w:bookmarkStart w:id="5" w:name="_Toc510018770"/>
      <w:bookmarkStart w:id="6" w:name="_Toc524434806"/>
      <w:r w:rsidRPr="00A470D9">
        <w:t>6.4</w:t>
      </w:r>
      <w:r w:rsidRPr="00A470D9">
        <w:tab/>
        <w:t>RRC multiplicity and type constraint values</w:t>
      </w:r>
      <w:bookmarkEnd w:id="4"/>
    </w:p>
    <w:p w14:paraId="3DF5FFE7" w14:textId="77777777" w:rsidR="00C472EE" w:rsidRPr="00A470D9" w:rsidRDefault="00C472EE" w:rsidP="00C472EE">
      <w:pPr>
        <w:pStyle w:val="Heading3"/>
      </w:pPr>
      <w:bookmarkStart w:id="7" w:name="_Toc525763619"/>
      <w:r w:rsidRPr="00A470D9">
        <w:t>–</w:t>
      </w:r>
      <w:r w:rsidRPr="00A470D9">
        <w:tab/>
        <w:t>Multiplicity and type constraint definitions</w:t>
      </w:r>
      <w:bookmarkEnd w:id="7"/>
    </w:p>
    <w:p w14:paraId="216713A4" w14:textId="77777777" w:rsidR="00C472EE" w:rsidRPr="00A470D9" w:rsidRDefault="00C472EE" w:rsidP="00C472EE">
      <w:pPr>
        <w:pStyle w:val="PL"/>
        <w:rPr>
          <w:color w:val="808080"/>
        </w:rPr>
      </w:pPr>
      <w:r w:rsidRPr="00A470D9">
        <w:rPr>
          <w:color w:val="808080"/>
        </w:rPr>
        <w:t>-- ASN1START</w:t>
      </w:r>
    </w:p>
    <w:p w14:paraId="0A694270" w14:textId="77777777" w:rsidR="00C472EE" w:rsidRPr="00A470D9" w:rsidRDefault="00C472EE" w:rsidP="00C472EE">
      <w:pPr>
        <w:pStyle w:val="PL"/>
        <w:rPr>
          <w:color w:val="808080"/>
        </w:rPr>
      </w:pPr>
      <w:r w:rsidRPr="00A470D9">
        <w:rPr>
          <w:color w:val="808080"/>
        </w:rPr>
        <w:t>-- TAG-MULTIPLICITY-AND-TYPE-CONSTRAINT-DEFINITIONS-START</w:t>
      </w:r>
    </w:p>
    <w:p w14:paraId="03267D96" w14:textId="77777777" w:rsidR="00C472EE" w:rsidRPr="00A470D9" w:rsidRDefault="00C472EE" w:rsidP="00C472EE">
      <w:pPr>
        <w:pStyle w:val="PL"/>
      </w:pPr>
    </w:p>
    <w:p w14:paraId="76AC8E20" w14:textId="77777777" w:rsidR="00C472EE" w:rsidRPr="00A470D9" w:rsidRDefault="00C472EE" w:rsidP="00C472EE">
      <w:pPr>
        <w:pStyle w:val="PL"/>
        <w:rPr>
          <w:color w:val="808080"/>
        </w:rPr>
      </w:pPr>
      <w:r w:rsidRPr="00A470D9">
        <w:t xml:space="preserve">maxBandComb                             </w:t>
      </w:r>
      <w:r w:rsidRPr="00A470D9">
        <w:rPr>
          <w:color w:val="993366"/>
        </w:rPr>
        <w:t>INTEGER</w:t>
      </w:r>
      <w:r w:rsidRPr="00A470D9">
        <w:t xml:space="preserve"> ::= 65536   </w:t>
      </w:r>
      <w:r w:rsidRPr="00A470D9">
        <w:rPr>
          <w:color w:val="808080"/>
        </w:rPr>
        <w:t>-- Maximum number of DL band combinations</w:t>
      </w:r>
    </w:p>
    <w:p w14:paraId="54D54907" w14:textId="77777777" w:rsidR="00C472EE" w:rsidRPr="00A470D9" w:rsidRDefault="00C472EE" w:rsidP="00C472EE">
      <w:pPr>
        <w:pStyle w:val="PL"/>
        <w:rPr>
          <w:color w:val="808080"/>
        </w:rPr>
      </w:pPr>
      <w:r w:rsidRPr="00A470D9">
        <w:t xml:space="preserve">maxCellBlack                            </w:t>
      </w:r>
      <w:r w:rsidRPr="00A470D9">
        <w:rPr>
          <w:color w:val="993366"/>
        </w:rPr>
        <w:t>INTEGER</w:t>
      </w:r>
      <w:r w:rsidRPr="00A470D9">
        <w:t xml:space="preserve"> ::= 16      </w:t>
      </w:r>
      <w:r w:rsidRPr="00A470D9">
        <w:rPr>
          <w:color w:val="808080"/>
        </w:rPr>
        <w:t>-- Maximum number of NR blacklisted cell ranges in SIB3, SIB4</w:t>
      </w:r>
    </w:p>
    <w:p w14:paraId="155F7593" w14:textId="77777777" w:rsidR="00C472EE" w:rsidRPr="00A470D9" w:rsidRDefault="00C472EE" w:rsidP="00C472EE">
      <w:pPr>
        <w:pStyle w:val="PL"/>
        <w:rPr>
          <w:color w:val="808080"/>
        </w:rPr>
      </w:pPr>
      <w:r w:rsidRPr="00A470D9">
        <w:t xml:space="preserve">maxCellInter                            </w:t>
      </w:r>
      <w:r w:rsidRPr="00A470D9">
        <w:rPr>
          <w:color w:val="993366"/>
        </w:rPr>
        <w:t>INTEGER</w:t>
      </w:r>
      <w:r w:rsidRPr="00A470D9">
        <w:t xml:space="preserve"> ::= 16      </w:t>
      </w:r>
      <w:r w:rsidRPr="00A470D9">
        <w:rPr>
          <w:color w:val="808080"/>
        </w:rPr>
        <w:t>-- Maximum number of inter-Freq cells listed in SIB4</w:t>
      </w:r>
    </w:p>
    <w:p w14:paraId="0A2E4EB0" w14:textId="77777777" w:rsidR="00C472EE" w:rsidRPr="00A470D9" w:rsidRDefault="00C472EE" w:rsidP="00C472EE">
      <w:pPr>
        <w:pStyle w:val="PL"/>
        <w:rPr>
          <w:color w:val="808080"/>
        </w:rPr>
      </w:pPr>
      <w:r w:rsidRPr="00A470D9">
        <w:t xml:space="preserve">maxCellIntra                            </w:t>
      </w:r>
      <w:r w:rsidRPr="00A470D9">
        <w:rPr>
          <w:color w:val="993366"/>
        </w:rPr>
        <w:t>INTEGER</w:t>
      </w:r>
      <w:r w:rsidRPr="00A470D9">
        <w:t xml:space="preserve"> ::= 16      </w:t>
      </w:r>
      <w:r w:rsidRPr="00A470D9">
        <w:rPr>
          <w:color w:val="808080"/>
        </w:rPr>
        <w:t>-- Maximum number of intra-Freq cells listed in SIB3</w:t>
      </w:r>
    </w:p>
    <w:p w14:paraId="2D8D77F3" w14:textId="77777777" w:rsidR="00C472EE" w:rsidRPr="00A470D9" w:rsidRDefault="00C472EE" w:rsidP="00C472EE">
      <w:pPr>
        <w:pStyle w:val="PL"/>
        <w:rPr>
          <w:color w:val="808080"/>
        </w:rPr>
      </w:pPr>
      <w:r w:rsidRPr="00A470D9">
        <w:t xml:space="preserve">maxCellMeasEUTRA                        </w:t>
      </w:r>
      <w:r w:rsidRPr="00A470D9">
        <w:rPr>
          <w:color w:val="993366"/>
        </w:rPr>
        <w:t>INTEGER</w:t>
      </w:r>
      <w:r w:rsidRPr="00A470D9">
        <w:t xml:space="preserve"> ::= 32      </w:t>
      </w:r>
      <w:r w:rsidRPr="00A470D9">
        <w:rPr>
          <w:color w:val="808080"/>
        </w:rPr>
        <w:t>-- Maximum number of cells in EUTRAN</w:t>
      </w:r>
    </w:p>
    <w:p w14:paraId="273F8018" w14:textId="77777777" w:rsidR="00C472EE" w:rsidRPr="00A470D9" w:rsidRDefault="00C472EE" w:rsidP="00C472EE">
      <w:pPr>
        <w:pStyle w:val="PL"/>
        <w:rPr>
          <w:color w:val="808080"/>
        </w:rPr>
      </w:pPr>
      <w:r w:rsidRPr="00A470D9">
        <w:t xml:space="preserve">maxEARFCN                               </w:t>
      </w:r>
      <w:r w:rsidRPr="00A470D9">
        <w:rPr>
          <w:color w:val="993366"/>
        </w:rPr>
        <w:t>INTEGER</w:t>
      </w:r>
      <w:r w:rsidRPr="00A470D9">
        <w:t xml:space="preserve"> ::= 262143  </w:t>
      </w:r>
      <w:r w:rsidRPr="00A470D9">
        <w:rPr>
          <w:color w:val="808080"/>
        </w:rPr>
        <w:t>-- Maximum value of EUTRA carrier frequency</w:t>
      </w:r>
    </w:p>
    <w:p w14:paraId="4A21D1E4" w14:textId="77777777" w:rsidR="00C472EE" w:rsidRPr="00A470D9" w:rsidRDefault="00C472EE" w:rsidP="00C472EE">
      <w:pPr>
        <w:pStyle w:val="PL"/>
        <w:rPr>
          <w:color w:val="808080"/>
        </w:rPr>
      </w:pPr>
      <w:r w:rsidRPr="00A470D9">
        <w:t xml:space="preserve">maxEUTRA-CellBlack                      </w:t>
      </w:r>
      <w:r w:rsidRPr="00A470D9">
        <w:rPr>
          <w:color w:val="993366"/>
        </w:rPr>
        <w:t>INTEGER</w:t>
      </w:r>
      <w:r w:rsidRPr="00A470D9">
        <w:t xml:space="preserve"> ::= 16      </w:t>
      </w:r>
      <w:r w:rsidRPr="00A470D9">
        <w:rPr>
          <w:color w:val="808080"/>
        </w:rPr>
        <w:t>-- Maximum number of EUTRA-blacklisted physical cell identity ranges in SIB5</w:t>
      </w:r>
    </w:p>
    <w:p w14:paraId="0E7DE203" w14:textId="77777777" w:rsidR="00C472EE" w:rsidRPr="00A470D9" w:rsidRDefault="00C472EE" w:rsidP="00C472EE">
      <w:pPr>
        <w:pStyle w:val="PL"/>
        <w:rPr>
          <w:color w:val="808080"/>
        </w:rPr>
      </w:pPr>
      <w:r w:rsidRPr="00A470D9">
        <w:t xml:space="preserve">maxEUTRA-NS-Pmax                        </w:t>
      </w:r>
      <w:r w:rsidRPr="00A470D9">
        <w:rPr>
          <w:color w:val="993366"/>
        </w:rPr>
        <w:t>INTEGER</w:t>
      </w:r>
      <w:r w:rsidRPr="00A470D9">
        <w:t xml:space="preserve"> ::= 8       </w:t>
      </w:r>
      <w:r w:rsidRPr="00A470D9">
        <w:rPr>
          <w:color w:val="808080"/>
        </w:rPr>
        <w:t>-- Maximum number of NS and P-Max values per band</w:t>
      </w:r>
    </w:p>
    <w:p w14:paraId="0E5439D3" w14:textId="77777777" w:rsidR="00C472EE" w:rsidRPr="00A470D9" w:rsidRDefault="00C472EE" w:rsidP="00C472EE">
      <w:pPr>
        <w:pStyle w:val="PL"/>
        <w:rPr>
          <w:color w:val="808080"/>
        </w:rPr>
      </w:pPr>
      <w:r w:rsidRPr="00A470D9">
        <w:t xml:space="preserve">maxMultiBands                           </w:t>
      </w:r>
      <w:r w:rsidRPr="00A470D9">
        <w:rPr>
          <w:color w:val="993366"/>
        </w:rPr>
        <w:t>INTEGER</w:t>
      </w:r>
      <w:r w:rsidRPr="00A470D9">
        <w:t xml:space="preserve"> ::= 8       </w:t>
      </w:r>
      <w:r w:rsidRPr="00A470D9">
        <w:rPr>
          <w:color w:val="808080"/>
        </w:rPr>
        <w:t>-- Maximum number of additional frequency bands that a cell belongs to</w:t>
      </w:r>
    </w:p>
    <w:p w14:paraId="503B17FC" w14:textId="77777777" w:rsidR="00C472EE" w:rsidRPr="00A470D9" w:rsidRDefault="00C472EE" w:rsidP="00C472EE">
      <w:pPr>
        <w:pStyle w:val="PL"/>
        <w:rPr>
          <w:color w:val="808080"/>
        </w:rPr>
      </w:pPr>
      <w:r w:rsidRPr="00A470D9">
        <w:t xml:space="preserve">maxNARFCN                               </w:t>
      </w:r>
      <w:r w:rsidRPr="00A470D9">
        <w:rPr>
          <w:color w:val="993366"/>
        </w:rPr>
        <w:t>INTEGER</w:t>
      </w:r>
      <w:r w:rsidRPr="00A470D9">
        <w:t xml:space="preserve"> ::= 3279165 </w:t>
      </w:r>
      <w:r w:rsidRPr="00A470D9">
        <w:rPr>
          <w:color w:val="808080"/>
        </w:rPr>
        <w:t>-- Maximum value of NR carrier frequency</w:t>
      </w:r>
    </w:p>
    <w:p w14:paraId="06141191" w14:textId="77777777" w:rsidR="00C472EE" w:rsidRPr="00A470D9" w:rsidRDefault="00C472EE" w:rsidP="00C472EE">
      <w:pPr>
        <w:pStyle w:val="PL"/>
        <w:rPr>
          <w:color w:val="808080"/>
        </w:rPr>
      </w:pPr>
      <w:r w:rsidRPr="00A470D9">
        <w:t xml:space="preserve">maxNR-NS-Pmax                           </w:t>
      </w:r>
      <w:r w:rsidRPr="00A470D9">
        <w:rPr>
          <w:color w:val="993366"/>
        </w:rPr>
        <w:t>INTEGER</w:t>
      </w:r>
      <w:r w:rsidRPr="00A470D9">
        <w:t xml:space="preserve"> ::= 8       </w:t>
      </w:r>
      <w:r w:rsidRPr="00A470D9">
        <w:rPr>
          <w:color w:val="808080"/>
        </w:rPr>
        <w:t>-- Maximum number of NS and P-Max values per band</w:t>
      </w:r>
    </w:p>
    <w:p w14:paraId="4AF2942F" w14:textId="4253BCF6" w:rsidR="00C472EE" w:rsidRPr="00A470D9" w:rsidRDefault="00C472EE" w:rsidP="00C472EE">
      <w:pPr>
        <w:pStyle w:val="PL"/>
        <w:rPr>
          <w:color w:val="808080"/>
        </w:rPr>
      </w:pPr>
      <w:r w:rsidRPr="00A470D9">
        <w:t xml:space="preserve">maxNrofServingCells                     </w:t>
      </w:r>
      <w:r w:rsidRPr="00A470D9">
        <w:rPr>
          <w:color w:val="993366"/>
        </w:rPr>
        <w:t>INTEGER</w:t>
      </w:r>
      <w:r w:rsidRPr="00A470D9">
        <w:t xml:space="preserve"> ::= 32      </w:t>
      </w:r>
      <w:r w:rsidRPr="00A470D9">
        <w:rPr>
          <w:color w:val="808080"/>
        </w:rPr>
        <w:t>-- Max number of serving cells (SpCell</w:t>
      </w:r>
      <w:ins w:id="8" w:author="Nokia" w:date="2018-10-11T16:46:00Z">
        <w:r>
          <w:rPr>
            <w:color w:val="808080"/>
          </w:rPr>
          <w:t>s</w:t>
        </w:r>
      </w:ins>
      <w:r w:rsidRPr="00A470D9">
        <w:rPr>
          <w:color w:val="808080"/>
        </w:rPr>
        <w:t xml:space="preserve"> + SCells) </w:t>
      </w:r>
      <w:del w:id="9" w:author="Nokia" w:date="2018-10-11T16:52:00Z">
        <w:r w:rsidRPr="00A470D9" w:rsidDel="00D46162">
          <w:rPr>
            <w:color w:val="808080"/>
          </w:rPr>
          <w:delText>per cell group</w:delText>
        </w:r>
      </w:del>
    </w:p>
    <w:p w14:paraId="572BA4DE" w14:textId="794B5033" w:rsidR="00C472EE" w:rsidRPr="00A470D9" w:rsidRDefault="00C472EE" w:rsidP="00C472EE">
      <w:pPr>
        <w:pStyle w:val="PL"/>
        <w:rPr>
          <w:color w:val="808080"/>
        </w:rPr>
      </w:pPr>
      <w:r w:rsidRPr="00A470D9">
        <w:t xml:space="preserve">maxNrofServingCells-1                   </w:t>
      </w:r>
      <w:r w:rsidRPr="00A470D9">
        <w:rPr>
          <w:color w:val="993366"/>
        </w:rPr>
        <w:t>INTEGER</w:t>
      </w:r>
      <w:r w:rsidRPr="00A470D9">
        <w:t xml:space="preserve"> ::= 31      </w:t>
      </w:r>
      <w:r w:rsidRPr="00A470D9">
        <w:rPr>
          <w:color w:val="808080"/>
        </w:rPr>
        <w:t xml:space="preserve">-- Max number of serving cells (SpCell + SCells) </w:t>
      </w:r>
      <w:r w:rsidRPr="00A470D9">
        <w:rPr>
          <w:color w:val="808080"/>
        </w:rPr>
        <w:t xml:space="preserve">per cell group </w:t>
      </w:r>
      <w:del w:id="10" w:author="Nokia" w:date="2018-10-11T17:38:00Z">
        <w:r w:rsidRPr="00A470D9" w:rsidDel="00E567AE">
          <w:rPr>
            <w:color w:val="808080"/>
          </w:rPr>
          <w:delText>minus 1</w:delText>
        </w:r>
      </w:del>
    </w:p>
    <w:p w14:paraId="4060B1AA" w14:textId="77777777" w:rsidR="00C472EE" w:rsidRPr="00A470D9" w:rsidRDefault="00C472EE" w:rsidP="00C472EE">
      <w:pPr>
        <w:pStyle w:val="PL"/>
      </w:pPr>
      <w:r w:rsidRPr="00A470D9">
        <w:t xml:space="preserve">maxNrofAggregatedCellsPerCellGroup      </w:t>
      </w:r>
      <w:r w:rsidRPr="00A470D9">
        <w:rPr>
          <w:color w:val="993366"/>
        </w:rPr>
        <w:t>INTEGER</w:t>
      </w:r>
      <w:r w:rsidRPr="00A470D9">
        <w:t xml:space="preserve"> ::= 16</w:t>
      </w:r>
    </w:p>
    <w:p w14:paraId="588C9881" w14:textId="77777777" w:rsidR="00C472EE" w:rsidRPr="00A470D9" w:rsidRDefault="00C472EE" w:rsidP="00C472EE">
      <w:pPr>
        <w:pStyle w:val="PL"/>
        <w:rPr>
          <w:color w:val="808080"/>
        </w:rPr>
      </w:pPr>
      <w:r w:rsidRPr="00A470D9">
        <w:t xml:space="preserve">maxNrofSCells                           </w:t>
      </w:r>
      <w:r w:rsidRPr="00A470D9">
        <w:rPr>
          <w:color w:val="993366"/>
        </w:rPr>
        <w:t>INTEGER</w:t>
      </w:r>
      <w:r w:rsidRPr="00A470D9">
        <w:t xml:space="preserve"> ::= 31      </w:t>
      </w:r>
      <w:r w:rsidRPr="00A470D9">
        <w:rPr>
          <w:color w:val="808080"/>
        </w:rPr>
        <w:t>-- Max number of secondary serving cells per cell group</w:t>
      </w:r>
    </w:p>
    <w:p w14:paraId="24C36D39" w14:textId="77777777" w:rsidR="00C472EE" w:rsidRPr="00A470D9" w:rsidRDefault="00C472EE" w:rsidP="00C472EE">
      <w:pPr>
        <w:pStyle w:val="PL"/>
        <w:rPr>
          <w:color w:val="808080"/>
        </w:rPr>
      </w:pPr>
      <w:r w:rsidRPr="00A470D9">
        <w:t xml:space="preserve">maxNrofCellMeas                         </w:t>
      </w:r>
      <w:r w:rsidRPr="00A470D9">
        <w:rPr>
          <w:color w:val="993366"/>
        </w:rPr>
        <w:t>INTEGER</w:t>
      </w:r>
      <w:r w:rsidRPr="00A470D9">
        <w:t xml:space="preserve"> ::= 32      </w:t>
      </w:r>
      <w:r w:rsidRPr="00A470D9">
        <w:rPr>
          <w:color w:val="808080"/>
        </w:rPr>
        <w:t>-- Maximum number of entries in each of the cell lists in a measurement object</w:t>
      </w:r>
    </w:p>
    <w:p w14:paraId="7841EDCF" w14:textId="77777777" w:rsidR="00C472EE" w:rsidRPr="00A470D9" w:rsidRDefault="00C472EE" w:rsidP="00C472EE">
      <w:pPr>
        <w:pStyle w:val="PL"/>
        <w:rPr>
          <w:color w:val="808080"/>
        </w:rPr>
      </w:pPr>
      <w:r w:rsidRPr="00A470D9">
        <w:t xml:space="preserve">maxNrofSS-BlocksToAverage               </w:t>
      </w:r>
      <w:r w:rsidRPr="00A470D9">
        <w:rPr>
          <w:color w:val="993366"/>
        </w:rPr>
        <w:t>INTEGER</w:t>
      </w:r>
      <w:r w:rsidRPr="00A470D9">
        <w:t xml:space="preserve"> ::= 16      </w:t>
      </w:r>
      <w:r w:rsidRPr="00A470D9">
        <w:rPr>
          <w:color w:val="808080"/>
        </w:rPr>
        <w:t>-- Max number for the (max) number of SS blocks to average to determine cell</w:t>
      </w:r>
    </w:p>
    <w:p w14:paraId="144D10B1" w14:textId="77777777" w:rsidR="00C472EE" w:rsidRPr="00A470D9" w:rsidRDefault="00C472EE" w:rsidP="00C472EE">
      <w:pPr>
        <w:pStyle w:val="PL"/>
        <w:rPr>
          <w:color w:val="808080"/>
        </w:rPr>
      </w:pPr>
      <w:r w:rsidRPr="00A470D9">
        <w:t xml:space="preserve">                                                            </w:t>
      </w:r>
      <w:r w:rsidRPr="00A470D9">
        <w:rPr>
          <w:color w:val="808080"/>
        </w:rPr>
        <w:t>-- measurement</w:t>
      </w:r>
    </w:p>
    <w:p w14:paraId="6B861EC1" w14:textId="77777777" w:rsidR="00C472EE" w:rsidRPr="00A470D9" w:rsidRDefault="00C472EE" w:rsidP="00C472EE">
      <w:pPr>
        <w:pStyle w:val="PL"/>
        <w:rPr>
          <w:color w:val="808080"/>
        </w:rPr>
      </w:pPr>
      <w:r w:rsidRPr="00A470D9">
        <w:t xml:space="preserve">maxNrofCSI-RS-ResourcesToAverage        </w:t>
      </w:r>
      <w:r w:rsidRPr="00A470D9">
        <w:rPr>
          <w:color w:val="993366"/>
        </w:rPr>
        <w:t>INTEGER</w:t>
      </w:r>
      <w:r w:rsidRPr="00A470D9">
        <w:t xml:space="preserve"> ::= 16      </w:t>
      </w:r>
      <w:r w:rsidRPr="00A470D9">
        <w:rPr>
          <w:color w:val="808080"/>
        </w:rPr>
        <w:t>-- Max number for the (max) number of CSI-RS to average to determine cell</w:t>
      </w:r>
    </w:p>
    <w:p w14:paraId="1356C4C2" w14:textId="77777777" w:rsidR="00C472EE" w:rsidRPr="00A470D9" w:rsidRDefault="00C472EE" w:rsidP="00C472EE">
      <w:pPr>
        <w:pStyle w:val="PL"/>
        <w:rPr>
          <w:color w:val="808080"/>
        </w:rPr>
      </w:pPr>
      <w:r w:rsidRPr="00A470D9">
        <w:t xml:space="preserve">                                                            </w:t>
      </w:r>
      <w:r w:rsidRPr="00A470D9">
        <w:rPr>
          <w:color w:val="808080"/>
        </w:rPr>
        <w:t>-- measurement</w:t>
      </w:r>
    </w:p>
    <w:p w14:paraId="02C6F6A9" w14:textId="77777777" w:rsidR="00C472EE" w:rsidRPr="00A470D9" w:rsidRDefault="00C472EE" w:rsidP="00C472EE">
      <w:pPr>
        <w:pStyle w:val="PL"/>
        <w:rPr>
          <w:color w:val="808080"/>
        </w:rPr>
      </w:pPr>
      <w:r w:rsidRPr="00A470D9">
        <w:t xml:space="preserve">maxNrofDL-Allocations                   </w:t>
      </w:r>
      <w:r w:rsidRPr="00A470D9">
        <w:rPr>
          <w:color w:val="993366"/>
        </w:rPr>
        <w:t>INTEGER</w:t>
      </w:r>
      <w:r w:rsidRPr="00A470D9">
        <w:t xml:space="preserve"> ::= 16      </w:t>
      </w:r>
      <w:r w:rsidRPr="00A470D9">
        <w:rPr>
          <w:color w:val="808080"/>
        </w:rPr>
        <w:t>-- Maximum number of PDSCH time domain resource allocations</w:t>
      </w:r>
    </w:p>
    <w:p w14:paraId="25F15D01" w14:textId="77777777" w:rsidR="00C472EE" w:rsidRPr="00A470D9" w:rsidRDefault="00C472EE" w:rsidP="00C472EE">
      <w:pPr>
        <w:pStyle w:val="PL"/>
      </w:pPr>
    </w:p>
    <w:p w14:paraId="3789BE44" w14:textId="77777777" w:rsidR="00C472EE" w:rsidRPr="00A470D9" w:rsidRDefault="00C472EE" w:rsidP="00C472EE">
      <w:pPr>
        <w:pStyle w:val="PL"/>
        <w:rPr>
          <w:color w:val="808080"/>
        </w:rPr>
      </w:pPr>
      <w:r w:rsidRPr="00A470D9">
        <w:t xml:space="preserve">maxNrofSR-ConfigPerCellGroup            </w:t>
      </w:r>
      <w:r w:rsidRPr="00A470D9">
        <w:rPr>
          <w:color w:val="993366"/>
        </w:rPr>
        <w:t>INTEGER</w:t>
      </w:r>
      <w:r w:rsidRPr="00A470D9">
        <w:t xml:space="preserve"> ::= 8       </w:t>
      </w:r>
      <w:r w:rsidRPr="00A470D9">
        <w:rPr>
          <w:color w:val="808080"/>
        </w:rPr>
        <w:t>-- Maximum number of SR configurations per cell group</w:t>
      </w:r>
    </w:p>
    <w:p w14:paraId="3A550B73" w14:textId="77777777" w:rsidR="00C472EE" w:rsidRPr="00A470D9" w:rsidRDefault="00C472EE" w:rsidP="00C472EE">
      <w:pPr>
        <w:pStyle w:val="PL"/>
      </w:pPr>
    </w:p>
    <w:p w14:paraId="41CDF439" w14:textId="12D8FDF2" w:rsidR="00C472EE" w:rsidRDefault="00C472EE" w:rsidP="002567F0">
      <w:pPr>
        <w:pStyle w:val="Heading3"/>
      </w:pPr>
    </w:p>
    <w:p w14:paraId="01FC5669" w14:textId="77777777" w:rsidR="00C472EE" w:rsidRPr="002567F0" w:rsidRDefault="00C472EE" w:rsidP="00C472EE">
      <w:pPr>
        <w:rPr>
          <w:noProof/>
          <w:color w:val="FF0000"/>
        </w:rPr>
      </w:pPr>
      <w:r w:rsidRPr="002567F0">
        <w:rPr>
          <w:noProof/>
          <w:color w:val="FF0000"/>
        </w:rPr>
        <w:t>****************************Partial omitted***********************</w:t>
      </w:r>
    </w:p>
    <w:p w14:paraId="31656061" w14:textId="62CE30BC" w:rsidR="00C472EE" w:rsidRPr="00950975" w:rsidRDefault="00C472EE" w:rsidP="00C472E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992DB85" w14:textId="77777777" w:rsidR="00C472EE" w:rsidRPr="00C472EE" w:rsidRDefault="00C472EE" w:rsidP="00C472EE"/>
    <w:p w14:paraId="64E4FA04" w14:textId="77777777" w:rsidR="00C472EE" w:rsidRDefault="00C472EE" w:rsidP="002567F0">
      <w:pPr>
        <w:pStyle w:val="Heading3"/>
      </w:pPr>
    </w:p>
    <w:p w14:paraId="5ABCA23E" w14:textId="151F17E9" w:rsidR="002567F0" w:rsidRPr="001623CA" w:rsidRDefault="002567F0" w:rsidP="002567F0">
      <w:pPr>
        <w:pStyle w:val="Heading3"/>
      </w:pPr>
      <w:r w:rsidRPr="001623CA">
        <w:t>11.2.2</w:t>
      </w:r>
      <w:r w:rsidRPr="001623CA">
        <w:tab/>
        <w:t>Message definitions</w:t>
      </w:r>
      <w:bookmarkEnd w:id="5"/>
      <w:bookmarkEnd w:id="6"/>
    </w:p>
    <w:p w14:paraId="4EEF7210" w14:textId="715270C6" w:rsidR="00950975" w:rsidRPr="002567F0" w:rsidRDefault="002567F0">
      <w:pPr>
        <w:rPr>
          <w:noProof/>
          <w:color w:val="FF0000"/>
        </w:rPr>
      </w:pPr>
      <w:r w:rsidRPr="002567F0">
        <w:rPr>
          <w:noProof/>
          <w:color w:val="FF0000"/>
        </w:rPr>
        <w:t>****************************Partial omitted***********************</w:t>
      </w:r>
    </w:p>
    <w:p w14:paraId="6E3CF20D" w14:textId="77777777" w:rsidR="006404EF" w:rsidRPr="006404EF" w:rsidRDefault="006404EF" w:rsidP="006404EF">
      <w:pPr>
        <w:keepNext/>
        <w:keepLines/>
        <w:overflowPunct w:val="0"/>
        <w:autoSpaceDE w:val="0"/>
        <w:autoSpaceDN w:val="0"/>
        <w:adjustRightInd w:val="0"/>
        <w:spacing w:before="120"/>
        <w:ind w:left="1418" w:hanging="1418"/>
        <w:textAlignment w:val="baseline"/>
        <w:outlineLvl w:val="3"/>
        <w:rPr>
          <w:rFonts w:ascii="Arial" w:hAnsi="Arial"/>
          <w:sz w:val="24"/>
          <w:lang w:val="x-none" w:eastAsia="ja-JP"/>
        </w:rPr>
      </w:pPr>
      <w:r w:rsidRPr="006404EF">
        <w:rPr>
          <w:rFonts w:ascii="Arial" w:hAnsi="Arial"/>
          <w:sz w:val="24"/>
          <w:lang w:val="x-none" w:eastAsia="ja-JP"/>
        </w:rPr>
        <w:t>–</w:t>
      </w:r>
      <w:r w:rsidRPr="006404EF">
        <w:rPr>
          <w:rFonts w:ascii="Arial" w:hAnsi="Arial"/>
          <w:sz w:val="24"/>
          <w:lang w:val="x-none" w:eastAsia="ja-JP"/>
        </w:rPr>
        <w:tab/>
      </w:r>
      <w:r w:rsidRPr="006404EF">
        <w:rPr>
          <w:rFonts w:ascii="Arial" w:hAnsi="Arial"/>
          <w:i/>
          <w:sz w:val="24"/>
          <w:lang w:val="x-none" w:eastAsia="ja-JP"/>
        </w:rPr>
        <w:t>CG-Config</w:t>
      </w:r>
    </w:p>
    <w:p w14:paraId="331ED775" w14:textId="77777777" w:rsidR="006404EF" w:rsidRPr="006404EF" w:rsidRDefault="006404EF" w:rsidP="006404EF">
      <w:pPr>
        <w:overflowPunct w:val="0"/>
        <w:autoSpaceDE w:val="0"/>
        <w:autoSpaceDN w:val="0"/>
        <w:adjustRightInd w:val="0"/>
        <w:textAlignment w:val="baseline"/>
        <w:rPr>
          <w:lang w:eastAsia="ja-JP"/>
        </w:rPr>
      </w:pPr>
      <w:r w:rsidRPr="006404EF">
        <w:rPr>
          <w:lang w:eastAsia="ja-JP"/>
        </w:rPr>
        <w:t xml:space="preserve">This message is used to transfer the SCG radio configuration as generated by the </w:t>
      </w:r>
      <w:proofErr w:type="spellStart"/>
      <w:r w:rsidRPr="006404EF">
        <w:rPr>
          <w:lang w:eastAsia="ja-JP"/>
        </w:rPr>
        <w:t>SgNB</w:t>
      </w:r>
      <w:proofErr w:type="spellEnd"/>
      <w:r w:rsidRPr="006404EF">
        <w:rPr>
          <w:lang w:eastAsia="ja-JP"/>
        </w:rPr>
        <w:t>.</w:t>
      </w:r>
    </w:p>
    <w:p w14:paraId="413C6B5C" w14:textId="77777777" w:rsidR="006404EF" w:rsidRPr="006404EF" w:rsidRDefault="006404EF" w:rsidP="006404EF">
      <w:pPr>
        <w:overflowPunct w:val="0"/>
        <w:autoSpaceDE w:val="0"/>
        <w:autoSpaceDN w:val="0"/>
        <w:adjustRightInd w:val="0"/>
        <w:ind w:left="568" w:hanging="284"/>
        <w:textAlignment w:val="baseline"/>
        <w:rPr>
          <w:lang w:val="x-none" w:eastAsia="ja-JP"/>
        </w:rPr>
      </w:pPr>
      <w:r w:rsidRPr="006404EF">
        <w:rPr>
          <w:lang w:val="x-none" w:eastAsia="ja-JP"/>
        </w:rPr>
        <w:t xml:space="preserve">Direction: Secondary </w:t>
      </w:r>
      <w:proofErr w:type="spellStart"/>
      <w:r w:rsidRPr="006404EF">
        <w:rPr>
          <w:lang w:val="x-none" w:eastAsia="ja-JP"/>
        </w:rPr>
        <w:t>gNB</w:t>
      </w:r>
      <w:proofErr w:type="spellEnd"/>
      <w:r w:rsidRPr="006404EF">
        <w:rPr>
          <w:lang w:val="x-none" w:eastAsia="ja-JP"/>
        </w:rPr>
        <w:t xml:space="preserve"> to master </w:t>
      </w:r>
      <w:proofErr w:type="spellStart"/>
      <w:r w:rsidRPr="006404EF">
        <w:rPr>
          <w:lang w:val="x-none" w:eastAsia="ja-JP"/>
        </w:rPr>
        <w:t>gNB</w:t>
      </w:r>
      <w:proofErr w:type="spellEnd"/>
      <w:r w:rsidRPr="006404EF">
        <w:rPr>
          <w:lang w:val="x-none" w:eastAsia="ja-JP"/>
        </w:rPr>
        <w:t xml:space="preserve"> or </w:t>
      </w:r>
      <w:proofErr w:type="spellStart"/>
      <w:r w:rsidRPr="006404EF">
        <w:rPr>
          <w:lang w:val="x-none" w:eastAsia="ja-JP"/>
        </w:rPr>
        <w:t>eNB</w:t>
      </w:r>
      <w:proofErr w:type="spellEnd"/>
      <w:r w:rsidRPr="006404EF">
        <w:rPr>
          <w:lang w:val="x-none" w:eastAsia="ja-JP"/>
        </w:rPr>
        <w:t>.</w:t>
      </w:r>
    </w:p>
    <w:p w14:paraId="45EF89AE" w14:textId="77777777" w:rsidR="006404EF" w:rsidRPr="006404EF" w:rsidRDefault="006404EF" w:rsidP="006404EF">
      <w:pPr>
        <w:keepNext/>
        <w:keepLines/>
        <w:overflowPunct w:val="0"/>
        <w:autoSpaceDE w:val="0"/>
        <w:autoSpaceDN w:val="0"/>
        <w:adjustRightInd w:val="0"/>
        <w:spacing w:before="60"/>
        <w:jc w:val="center"/>
        <w:textAlignment w:val="baseline"/>
        <w:rPr>
          <w:rFonts w:ascii="Arial" w:hAnsi="Arial"/>
          <w:b/>
          <w:lang w:val="x-none" w:eastAsia="x-none"/>
        </w:rPr>
      </w:pPr>
      <w:r w:rsidRPr="006404EF">
        <w:rPr>
          <w:rFonts w:ascii="Arial" w:hAnsi="Arial"/>
          <w:b/>
          <w:i/>
          <w:lang w:val="x-none" w:eastAsia="x-none"/>
        </w:rPr>
        <w:t>CG-Config</w:t>
      </w:r>
      <w:r w:rsidRPr="006404EF">
        <w:rPr>
          <w:rFonts w:ascii="Arial" w:hAnsi="Arial"/>
          <w:b/>
          <w:lang w:val="x-none" w:eastAsia="x-none"/>
        </w:rPr>
        <w:t xml:space="preserve"> message</w:t>
      </w:r>
    </w:p>
    <w:p w14:paraId="1181A936"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404EF">
        <w:rPr>
          <w:rFonts w:ascii="Courier New" w:eastAsia="Batang" w:hAnsi="Courier New"/>
          <w:noProof/>
          <w:color w:val="808080"/>
          <w:sz w:val="16"/>
          <w:lang w:eastAsia="sv-SE"/>
        </w:rPr>
        <w:t>-- ASN1START</w:t>
      </w:r>
    </w:p>
    <w:p w14:paraId="36453DA8"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404EF">
        <w:rPr>
          <w:rFonts w:ascii="Courier New" w:eastAsia="Batang" w:hAnsi="Courier New"/>
          <w:noProof/>
          <w:color w:val="808080"/>
          <w:sz w:val="16"/>
          <w:lang w:eastAsia="sv-SE"/>
        </w:rPr>
        <w:t>-- TAG-CG-CONFIG-START</w:t>
      </w:r>
    </w:p>
    <w:p w14:paraId="195B22FC"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5859E5ED"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CG-Config ::=                   </w:t>
      </w:r>
      <w:r w:rsidRPr="006404EF">
        <w:rPr>
          <w:rFonts w:ascii="Courier New" w:eastAsia="Batang" w:hAnsi="Courier New"/>
          <w:noProof/>
          <w:color w:val="993366"/>
          <w:sz w:val="16"/>
          <w:lang w:eastAsia="sv-SE"/>
        </w:rPr>
        <w:t>SEQUENCE</w:t>
      </w:r>
      <w:r w:rsidRPr="006404EF">
        <w:rPr>
          <w:rFonts w:ascii="Courier New" w:eastAsia="Batang" w:hAnsi="Courier New"/>
          <w:noProof/>
          <w:sz w:val="16"/>
          <w:lang w:eastAsia="sv-SE"/>
        </w:rPr>
        <w:t xml:space="preserve"> {</w:t>
      </w:r>
    </w:p>
    <w:p w14:paraId="0BD6A0C6"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criticalExtensions                  </w:t>
      </w:r>
      <w:r w:rsidRPr="006404EF">
        <w:rPr>
          <w:rFonts w:ascii="Courier New" w:eastAsia="Batang" w:hAnsi="Courier New"/>
          <w:noProof/>
          <w:color w:val="993366"/>
          <w:sz w:val="16"/>
          <w:lang w:eastAsia="sv-SE"/>
        </w:rPr>
        <w:t>CHOICE</w:t>
      </w:r>
      <w:r w:rsidRPr="006404EF">
        <w:rPr>
          <w:rFonts w:ascii="Courier New" w:eastAsia="Batang" w:hAnsi="Courier New"/>
          <w:noProof/>
          <w:sz w:val="16"/>
          <w:lang w:eastAsia="sv-SE"/>
        </w:rPr>
        <w:t xml:space="preserve"> {</w:t>
      </w:r>
    </w:p>
    <w:p w14:paraId="43E28014"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c1                                  </w:t>
      </w:r>
      <w:r w:rsidRPr="006404EF">
        <w:rPr>
          <w:rFonts w:ascii="Courier New" w:eastAsia="Batang" w:hAnsi="Courier New"/>
          <w:noProof/>
          <w:color w:val="993366"/>
          <w:sz w:val="16"/>
          <w:lang w:eastAsia="sv-SE"/>
        </w:rPr>
        <w:t>CHOICE</w:t>
      </w:r>
      <w:r w:rsidRPr="006404EF">
        <w:rPr>
          <w:rFonts w:ascii="Courier New" w:eastAsia="Batang" w:hAnsi="Courier New"/>
          <w:noProof/>
          <w:sz w:val="16"/>
          <w:lang w:eastAsia="sv-SE"/>
        </w:rPr>
        <w:t>{</w:t>
      </w:r>
    </w:p>
    <w:p w14:paraId="6358694A"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cg-Config                   CG-Config-IEs,</w:t>
      </w:r>
    </w:p>
    <w:p w14:paraId="51CC168C"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spare3 </w:t>
      </w:r>
      <w:r w:rsidRPr="006404EF">
        <w:rPr>
          <w:rFonts w:ascii="Courier New" w:eastAsia="Batang" w:hAnsi="Courier New"/>
          <w:noProof/>
          <w:color w:val="993366"/>
          <w:sz w:val="16"/>
          <w:lang w:eastAsia="sv-SE"/>
        </w:rPr>
        <w:t>NULL</w:t>
      </w:r>
      <w:r w:rsidRPr="006404EF">
        <w:rPr>
          <w:rFonts w:ascii="Courier New" w:eastAsia="Batang" w:hAnsi="Courier New"/>
          <w:noProof/>
          <w:sz w:val="16"/>
          <w:lang w:eastAsia="sv-SE"/>
        </w:rPr>
        <w:t xml:space="preserve">, spare2 </w:t>
      </w:r>
      <w:r w:rsidRPr="006404EF">
        <w:rPr>
          <w:rFonts w:ascii="Courier New" w:eastAsia="Batang" w:hAnsi="Courier New"/>
          <w:noProof/>
          <w:color w:val="993366"/>
          <w:sz w:val="16"/>
          <w:lang w:eastAsia="sv-SE"/>
        </w:rPr>
        <w:t>NULL</w:t>
      </w:r>
      <w:r w:rsidRPr="006404EF">
        <w:rPr>
          <w:rFonts w:ascii="Courier New" w:eastAsia="Batang" w:hAnsi="Courier New"/>
          <w:noProof/>
          <w:sz w:val="16"/>
          <w:lang w:eastAsia="sv-SE"/>
        </w:rPr>
        <w:t xml:space="preserve">, spare1 </w:t>
      </w:r>
      <w:r w:rsidRPr="006404EF">
        <w:rPr>
          <w:rFonts w:ascii="Courier New" w:eastAsia="Batang" w:hAnsi="Courier New"/>
          <w:noProof/>
          <w:color w:val="993366"/>
          <w:sz w:val="16"/>
          <w:lang w:eastAsia="sv-SE"/>
        </w:rPr>
        <w:t>NULL</w:t>
      </w:r>
    </w:p>
    <w:p w14:paraId="1D89CA75"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w:t>
      </w:r>
    </w:p>
    <w:p w14:paraId="4A28BCED"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criticalExtensionsFuture            </w:t>
      </w:r>
      <w:r w:rsidRPr="006404EF">
        <w:rPr>
          <w:rFonts w:ascii="Courier New" w:eastAsia="Batang" w:hAnsi="Courier New"/>
          <w:noProof/>
          <w:color w:val="993366"/>
          <w:sz w:val="16"/>
          <w:lang w:eastAsia="sv-SE"/>
        </w:rPr>
        <w:t>SEQUENCE</w:t>
      </w:r>
      <w:r w:rsidRPr="006404EF">
        <w:rPr>
          <w:rFonts w:ascii="Courier New" w:eastAsia="Batang" w:hAnsi="Courier New"/>
          <w:noProof/>
          <w:sz w:val="16"/>
          <w:lang w:eastAsia="sv-SE"/>
        </w:rPr>
        <w:t xml:space="preserve"> {}</w:t>
      </w:r>
    </w:p>
    <w:p w14:paraId="17E4A272"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w:t>
      </w:r>
    </w:p>
    <w:p w14:paraId="3938BACB"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w:t>
      </w:r>
    </w:p>
    <w:p w14:paraId="5062CD3F"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7968B902"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CG-Config-IEs ::=           </w:t>
      </w:r>
      <w:r w:rsidRPr="006404EF">
        <w:rPr>
          <w:rFonts w:ascii="Courier New" w:eastAsia="Batang" w:hAnsi="Courier New"/>
          <w:noProof/>
          <w:color w:val="993366"/>
          <w:sz w:val="16"/>
          <w:lang w:eastAsia="sv-SE"/>
        </w:rPr>
        <w:t>SEQUENCE</w:t>
      </w:r>
      <w:r w:rsidRPr="006404EF">
        <w:rPr>
          <w:rFonts w:ascii="Courier New" w:eastAsia="Batang" w:hAnsi="Courier New"/>
          <w:noProof/>
          <w:sz w:val="16"/>
          <w:lang w:eastAsia="sv-SE"/>
        </w:rPr>
        <w:t xml:space="preserve"> {</w:t>
      </w:r>
    </w:p>
    <w:p w14:paraId="418E7ABC"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scg-CellGroupConfig                 </w:t>
      </w:r>
      <w:r w:rsidRPr="006404EF">
        <w:rPr>
          <w:rFonts w:ascii="Courier New" w:eastAsia="Batang" w:hAnsi="Courier New"/>
          <w:noProof/>
          <w:color w:val="993366"/>
          <w:sz w:val="16"/>
          <w:lang w:eastAsia="sv-SE"/>
        </w:rPr>
        <w:t>OCTET</w:t>
      </w:r>
      <w:r w:rsidRPr="006404EF">
        <w:rPr>
          <w:rFonts w:ascii="Courier New" w:eastAsia="Batang" w:hAnsi="Courier New"/>
          <w:noProof/>
          <w:sz w:val="16"/>
          <w:lang w:eastAsia="sv-SE"/>
        </w:rPr>
        <w:t xml:space="preserve"> </w:t>
      </w:r>
      <w:r w:rsidRPr="006404EF">
        <w:rPr>
          <w:rFonts w:ascii="Courier New" w:eastAsia="Batang" w:hAnsi="Courier New"/>
          <w:noProof/>
          <w:color w:val="993366"/>
          <w:sz w:val="16"/>
          <w:lang w:eastAsia="sv-SE"/>
        </w:rPr>
        <w:t>STRING</w:t>
      </w:r>
      <w:r w:rsidRPr="006404EF">
        <w:rPr>
          <w:rFonts w:ascii="Courier New" w:eastAsia="Batang" w:hAnsi="Courier New"/>
          <w:noProof/>
          <w:sz w:val="16"/>
          <w:lang w:eastAsia="sv-SE"/>
        </w:rPr>
        <w:t xml:space="preserve"> (CONTAINING RRCReconfiguration)    </w:t>
      </w:r>
      <w:r w:rsidRPr="006404EF">
        <w:rPr>
          <w:rFonts w:ascii="Courier New" w:eastAsia="Batang" w:hAnsi="Courier New"/>
          <w:noProof/>
          <w:color w:val="993366"/>
          <w:sz w:val="16"/>
          <w:lang w:eastAsia="sv-SE"/>
        </w:rPr>
        <w:t>OPTIONAL</w:t>
      </w:r>
      <w:r w:rsidRPr="006404EF">
        <w:rPr>
          <w:rFonts w:ascii="Courier New" w:eastAsia="Batang" w:hAnsi="Courier New"/>
          <w:noProof/>
          <w:sz w:val="16"/>
          <w:lang w:eastAsia="sv-SE"/>
        </w:rPr>
        <w:t>,</w:t>
      </w:r>
    </w:p>
    <w:p w14:paraId="120765A0"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scg-RB-Config                       </w:t>
      </w:r>
      <w:r w:rsidRPr="006404EF">
        <w:rPr>
          <w:rFonts w:ascii="Courier New" w:eastAsia="Batang" w:hAnsi="Courier New"/>
          <w:noProof/>
          <w:color w:val="993366"/>
          <w:sz w:val="16"/>
          <w:lang w:eastAsia="sv-SE"/>
        </w:rPr>
        <w:t>OCTET</w:t>
      </w:r>
      <w:r w:rsidRPr="006404EF">
        <w:rPr>
          <w:rFonts w:ascii="Courier New" w:eastAsia="Batang" w:hAnsi="Courier New"/>
          <w:noProof/>
          <w:sz w:val="16"/>
          <w:lang w:eastAsia="sv-SE"/>
        </w:rPr>
        <w:t xml:space="preserve"> </w:t>
      </w:r>
      <w:r w:rsidRPr="006404EF">
        <w:rPr>
          <w:rFonts w:ascii="Courier New" w:eastAsia="Batang" w:hAnsi="Courier New"/>
          <w:noProof/>
          <w:color w:val="993366"/>
          <w:sz w:val="16"/>
          <w:lang w:eastAsia="sv-SE"/>
        </w:rPr>
        <w:t>STRING</w:t>
      </w:r>
      <w:r w:rsidRPr="006404EF">
        <w:rPr>
          <w:rFonts w:ascii="Courier New" w:eastAsia="Batang" w:hAnsi="Courier New"/>
          <w:noProof/>
          <w:sz w:val="16"/>
          <w:lang w:eastAsia="sv-SE"/>
        </w:rPr>
        <w:t xml:space="preserve"> (CONTAINING RadioBearerConfig)     </w:t>
      </w:r>
      <w:r w:rsidRPr="006404EF">
        <w:rPr>
          <w:rFonts w:ascii="Courier New" w:eastAsia="Batang" w:hAnsi="Courier New"/>
          <w:noProof/>
          <w:color w:val="993366"/>
          <w:sz w:val="16"/>
          <w:lang w:eastAsia="sv-SE"/>
        </w:rPr>
        <w:t>OPTIONAL</w:t>
      </w:r>
      <w:r w:rsidRPr="006404EF">
        <w:rPr>
          <w:rFonts w:ascii="Courier New" w:eastAsia="Batang" w:hAnsi="Courier New"/>
          <w:noProof/>
          <w:sz w:val="16"/>
          <w:lang w:eastAsia="sv-SE"/>
        </w:rPr>
        <w:t>,</w:t>
      </w:r>
    </w:p>
    <w:p w14:paraId="40D2711C"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configRestrictModReq                ConfigRestrictModReqSCG                         </w:t>
      </w:r>
      <w:r w:rsidRPr="006404EF">
        <w:rPr>
          <w:rFonts w:ascii="Courier New" w:eastAsia="Batang" w:hAnsi="Courier New"/>
          <w:noProof/>
          <w:color w:val="993366"/>
          <w:sz w:val="16"/>
          <w:lang w:eastAsia="sv-SE"/>
        </w:rPr>
        <w:t>OPTIONAL</w:t>
      </w:r>
      <w:r w:rsidRPr="006404EF">
        <w:rPr>
          <w:rFonts w:ascii="Courier New" w:eastAsia="Batang" w:hAnsi="Courier New"/>
          <w:noProof/>
          <w:sz w:val="16"/>
          <w:lang w:eastAsia="sv-SE"/>
        </w:rPr>
        <w:t>,</w:t>
      </w:r>
    </w:p>
    <w:p w14:paraId="644A0BAC"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drx-InfoSCG                         DRX-Info                                        </w:t>
      </w:r>
      <w:r w:rsidRPr="006404EF">
        <w:rPr>
          <w:rFonts w:ascii="Courier New" w:eastAsia="Batang" w:hAnsi="Courier New"/>
          <w:noProof/>
          <w:color w:val="993366"/>
          <w:sz w:val="16"/>
          <w:lang w:eastAsia="sv-SE"/>
        </w:rPr>
        <w:t>OPTIONAL</w:t>
      </w:r>
      <w:r w:rsidRPr="006404EF">
        <w:rPr>
          <w:rFonts w:ascii="Courier New" w:eastAsia="Batang" w:hAnsi="Courier New"/>
          <w:noProof/>
          <w:sz w:val="16"/>
          <w:lang w:eastAsia="sv-SE"/>
        </w:rPr>
        <w:t>,</w:t>
      </w:r>
    </w:p>
    <w:p w14:paraId="07AEB0C9"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candidateCellInfoListSN             </w:t>
      </w:r>
      <w:r w:rsidRPr="006404EF">
        <w:rPr>
          <w:rFonts w:ascii="Courier New" w:eastAsia="Batang" w:hAnsi="Courier New"/>
          <w:noProof/>
          <w:color w:val="993366"/>
          <w:sz w:val="16"/>
          <w:lang w:eastAsia="sv-SE"/>
        </w:rPr>
        <w:t>OCTET</w:t>
      </w:r>
      <w:r w:rsidRPr="006404EF">
        <w:rPr>
          <w:rFonts w:ascii="Courier New" w:eastAsia="Batang" w:hAnsi="Courier New"/>
          <w:noProof/>
          <w:sz w:val="16"/>
          <w:lang w:eastAsia="sv-SE"/>
        </w:rPr>
        <w:t xml:space="preserve"> </w:t>
      </w:r>
      <w:r w:rsidRPr="006404EF">
        <w:rPr>
          <w:rFonts w:ascii="Courier New" w:eastAsia="Batang" w:hAnsi="Courier New"/>
          <w:noProof/>
          <w:color w:val="993366"/>
          <w:sz w:val="16"/>
          <w:lang w:eastAsia="sv-SE"/>
        </w:rPr>
        <w:t>STRING</w:t>
      </w:r>
      <w:r w:rsidRPr="006404EF">
        <w:rPr>
          <w:rFonts w:ascii="Courier New" w:eastAsia="Batang" w:hAnsi="Courier New"/>
          <w:noProof/>
          <w:sz w:val="16"/>
          <w:lang w:eastAsia="sv-SE"/>
        </w:rPr>
        <w:t xml:space="preserve"> (CONTAINING MeasResultList2NR) </w:t>
      </w:r>
      <w:r w:rsidRPr="006404EF">
        <w:rPr>
          <w:rFonts w:ascii="Courier New" w:eastAsia="Batang" w:hAnsi="Courier New"/>
          <w:noProof/>
          <w:color w:val="993366"/>
          <w:sz w:val="16"/>
          <w:lang w:eastAsia="sv-SE"/>
        </w:rPr>
        <w:t>OPTIONAL</w:t>
      </w:r>
      <w:r w:rsidRPr="006404EF">
        <w:rPr>
          <w:rFonts w:ascii="Courier New" w:eastAsia="Batang" w:hAnsi="Courier New"/>
          <w:noProof/>
          <w:sz w:val="16"/>
          <w:lang w:eastAsia="sv-SE"/>
        </w:rPr>
        <w:t>,</w:t>
      </w:r>
    </w:p>
    <w:p w14:paraId="53C0C6B1"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measConfigSN                        MeasConfigSN                                    </w:t>
      </w:r>
      <w:r w:rsidRPr="006404EF">
        <w:rPr>
          <w:rFonts w:ascii="Courier New" w:eastAsia="Batang" w:hAnsi="Courier New"/>
          <w:noProof/>
          <w:color w:val="993366"/>
          <w:sz w:val="16"/>
          <w:lang w:eastAsia="sv-SE"/>
        </w:rPr>
        <w:t>OPTIONAL</w:t>
      </w:r>
      <w:r w:rsidRPr="006404EF">
        <w:rPr>
          <w:rFonts w:ascii="Courier New" w:eastAsia="Batang" w:hAnsi="Courier New"/>
          <w:noProof/>
          <w:sz w:val="16"/>
          <w:lang w:eastAsia="sv-SE"/>
        </w:rPr>
        <w:t>,</w:t>
      </w:r>
    </w:p>
    <w:p w14:paraId="25934C91"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selectedBandCombinationNR           BandCombinationInfoSN                           </w:t>
      </w:r>
      <w:r w:rsidRPr="006404EF">
        <w:rPr>
          <w:rFonts w:ascii="Courier New" w:eastAsia="Batang" w:hAnsi="Courier New"/>
          <w:noProof/>
          <w:color w:val="993366"/>
          <w:sz w:val="16"/>
          <w:lang w:eastAsia="sv-SE"/>
        </w:rPr>
        <w:t>OPTIONAL</w:t>
      </w:r>
      <w:r w:rsidRPr="006404EF">
        <w:rPr>
          <w:rFonts w:ascii="Courier New" w:eastAsia="Batang" w:hAnsi="Courier New"/>
          <w:noProof/>
          <w:sz w:val="16"/>
          <w:lang w:eastAsia="sv-SE"/>
        </w:rPr>
        <w:t>,</w:t>
      </w:r>
    </w:p>
    <w:p w14:paraId="1EED2F78"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fr-InfoListSCG                      FR-InfoList                                     </w:t>
      </w:r>
      <w:r w:rsidRPr="006404EF">
        <w:rPr>
          <w:rFonts w:ascii="Courier New" w:eastAsia="Batang" w:hAnsi="Courier New"/>
          <w:noProof/>
          <w:color w:val="993366"/>
          <w:sz w:val="16"/>
          <w:lang w:eastAsia="sv-SE"/>
        </w:rPr>
        <w:t>OPTIONAL</w:t>
      </w:r>
      <w:r w:rsidRPr="006404EF">
        <w:rPr>
          <w:rFonts w:ascii="Courier New" w:eastAsia="Batang" w:hAnsi="Courier New"/>
          <w:noProof/>
          <w:sz w:val="16"/>
          <w:lang w:eastAsia="sv-SE"/>
        </w:rPr>
        <w:t>,</w:t>
      </w:r>
    </w:p>
    <w:p w14:paraId="0C42CB70"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candidateServingFreqListNR      CandidateServingFreqListNR                  </w:t>
      </w:r>
      <w:r w:rsidRPr="006404EF">
        <w:rPr>
          <w:rFonts w:ascii="Courier New" w:eastAsia="Batang" w:hAnsi="Courier New"/>
          <w:noProof/>
          <w:color w:val="993366"/>
          <w:sz w:val="16"/>
          <w:lang w:eastAsia="sv-SE"/>
        </w:rPr>
        <w:t>OPTIONAL</w:t>
      </w:r>
      <w:r w:rsidRPr="006404EF">
        <w:rPr>
          <w:rFonts w:ascii="Courier New" w:eastAsia="Batang" w:hAnsi="Courier New"/>
          <w:noProof/>
          <w:sz w:val="16"/>
          <w:lang w:eastAsia="sv-SE"/>
        </w:rPr>
        <w:t>,</w:t>
      </w:r>
    </w:p>
    <w:p w14:paraId="79834E0B"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nonCriticalExtension                </w:t>
      </w:r>
      <w:r w:rsidRPr="006404EF">
        <w:rPr>
          <w:rFonts w:ascii="Courier New" w:eastAsia="Batang" w:hAnsi="Courier New"/>
          <w:noProof/>
          <w:color w:val="993366"/>
          <w:sz w:val="16"/>
          <w:lang w:eastAsia="sv-SE"/>
        </w:rPr>
        <w:t>SEQUENCE</w:t>
      </w:r>
      <w:r w:rsidRPr="006404EF">
        <w:rPr>
          <w:rFonts w:ascii="Courier New" w:eastAsia="Batang" w:hAnsi="Courier New"/>
          <w:noProof/>
          <w:sz w:val="16"/>
          <w:lang w:eastAsia="sv-SE"/>
        </w:rPr>
        <w:t xml:space="preserve"> {}                                     </w:t>
      </w:r>
      <w:r w:rsidRPr="006404EF">
        <w:rPr>
          <w:rFonts w:ascii="Courier New" w:eastAsia="Batang" w:hAnsi="Courier New"/>
          <w:noProof/>
          <w:color w:val="993366"/>
          <w:sz w:val="16"/>
          <w:lang w:eastAsia="sv-SE"/>
        </w:rPr>
        <w:t>OPTIONAL</w:t>
      </w:r>
    </w:p>
    <w:p w14:paraId="3D55EB57"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w:t>
      </w:r>
    </w:p>
    <w:p w14:paraId="24323F73"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36B8E643"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MeasConfigSN ::= </w:t>
      </w:r>
      <w:r w:rsidRPr="006404EF">
        <w:rPr>
          <w:rFonts w:ascii="Courier New" w:eastAsia="Batang" w:hAnsi="Courier New"/>
          <w:noProof/>
          <w:color w:val="993366"/>
          <w:sz w:val="16"/>
          <w:lang w:eastAsia="sv-SE"/>
        </w:rPr>
        <w:t>SEQUENCE</w:t>
      </w:r>
      <w:r w:rsidRPr="006404EF">
        <w:rPr>
          <w:rFonts w:ascii="Courier New" w:eastAsia="Batang" w:hAnsi="Courier New"/>
          <w:noProof/>
          <w:sz w:val="16"/>
          <w:lang w:eastAsia="sv-SE"/>
        </w:rPr>
        <w:t xml:space="preserve"> {</w:t>
      </w:r>
    </w:p>
    <w:p w14:paraId="6E6656C1"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measuredFrequenciesSN               </w:t>
      </w:r>
      <w:r w:rsidRPr="006404EF">
        <w:rPr>
          <w:rFonts w:ascii="Courier New" w:eastAsia="Batang" w:hAnsi="Courier New"/>
          <w:noProof/>
          <w:color w:val="993366"/>
          <w:sz w:val="16"/>
          <w:lang w:eastAsia="sv-SE"/>
        </w:rPr>
        <w:t>SEQUENCE</w:t>
      </w:r>
      <w:r w:rsidRPr="006404EF">
        <w:rPr>
          <w:rFonts w:ascii="Courier New" w:eastAsia="Batang" w:hAnsi="Courier New"/>
          <w:noProof/>
          <w:sz w:val="16"/>
          <w:lang w:eastAsia="sv-SE"/>
        </w:rPr>
        <w:t xml:space="preserve"> (</w:t>
      </w:r>
      <w:r w:rsidRPr="006404EF">
        <w:rPr>
          <w:rFonts w:ascii="Courier New" w:eastAsia="Batang" w:hAnsi="Courier New"/>
          <w:noProof/>
          <w:color w:val="993366"/>
          <w:sz w:val="16"/>
          <w:lang w:eastAsia="sv-SE"/>
        </w:rPr>
        <w:t>SIZE</w:t>
      </w:r>
      <w:r w:rsidRPr="006404EF">
        <w:rPr>
          <w:rFonts w:ascii="Courier New" w:eastAsia="Batang" w:hAnsi="Courier New"/>
          <w:noProof/>
          <w:sz w:val="16"/>
          <w:lang w:eastAsia="sv-SE"/>
        </w:rPr>
        <w:t xml:space="preserve"> (1..maxMeasFreqsSN))</w:t>
      </w:r>
      <w:r w:rsidRPr="006404EF">
        <w:rPr>
          <w:rFonts w:ascii="Courier New" w:eastAsia="Batang" w:hAnsi="Courier New"/>
          <w:noProof/>
          <w:color w:val="993366"/>
          <w:sz w:val="16"/>
          <w:lang w:eastAsia="sv-SE"/>
        </w:rPr>
        <w:t xml:space="preserve"> OF</w:t>
      </w:r>
      <w:r w:rsidRPr="006404EF">
        <w:rPr>
          <w:rFonts w:ascii="Courier New" w:eastAsia="Batang" w:hAnsi="Courier New"/>
          <w:noProof/>
          <w:sz w:val="16"/>
          <w:lang w:eastAsia="sv-SE"/>
        </w:rPr>
        <w:t xml:space="preserve"> NR-FreqInfo  </w:t>
      </w:r>
      <w:r w:rsidRPr="006404EF">
        <w:rPr>
          <w:rFonts w:ascii="Courier New" w:eastAsia="Batang" w:hAnsi="Courier New"/>
          <w:noProof/>
          <w:color w:val="993366"/>
          <w:sz w:val="16"/>
          <w:lang w:eastAsia="sv-SE"/>
        </w:rPr>
        <w:t>OPTIONAL</w:t>
      </w:r>
      <w:r w:rsidRPr="006404EF">
        <w:rPr>
          <w:rFonts w:ascii="Courier New" w:eastAsia="Batang" w:hAnsi="Courier New"/>
          <w:noProof/>
          <w:sz w:val="16"/>
          <w:lang w:eastAsia="sv-SE"/>
        </w:rPr>
        <w:t>,</w:t>
      </w:r>
    </w:p>
    <w:p w14:paraId="671B0FB7"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w:t>
      </w:r>
    </w:p>
    <w:p w14:paraId="1436C503"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w:t>
      </w:r>
    </w:p>
    <w:p w14:paraId="1430BC4A"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CB41F34"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NR-FreqInfo ::= </w:t>
      </w:r>
      <w:r w:rsidRPr="006404EF">
        <w:rPr>
          <w:rFonts w:ascii="Courier New" w:eastAsia="Batang" w:hAnsi="Courier New"/>
          <w:noProof/>
          <w:color w:val="993366"/>
          <w:sz w:val="16"/>
          <w:lang w:eastAsia="sv-SE"/>
        </w:rPr>
        <w:t>SEQUENCE</w:t>
      </w:r>
      <w:r w:rsidRPr="006404EF">
        <w:rPr>
          <w:rFonts w:ascii="Courier New" w:eastAsia="Batang" w:hAnsi="Courier New"/>
          <w:noProof/>
          <w:sz w:val="16"/>
          <w:lang w:eastAsia="sv-SE"/>
        </w:rPr>
        <w:t xml:space="preserve"> {</w:t>
      </w:r>
    </w:p>
    <w:p w14:paraId="151DC9D6"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measuredFrequency                   ARFCN-ValueNR                                   </w:t>
      </w:r>
      <w:r w:rsidRPr="006404EF">
        <w:rPr>
          <w:rFonts w:ascii="Courier New" w:eastAsia="Batang" w:hAnsi="Courier New"/>
          <w:noProof/>
          <w:color w:val="993366"/>
          <w:sz w:val="16"/>
          <w:lang w:eastAsia="sv-SE"/>
        </w:rPr>
        <w:t>OPTIONAL</w:t>
      </w:r>
      <w:r w:rsidRPr="006404EF">
        <w:rPr>
          <w:rFonts w:ascii="Courier New" w:eastAsia="Batang" w:hAnsi="Courier New"/>
          <w:noProof/>
          <w:sz w:val="16"/>
          <w:lang w:eastAsia="sv-SE"/>
        </w:rPr>
        <w:t>,</w:t>
      </w:r>
    </w:p>
    <w:p w14:paraId="32D4D635"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w:t>
      </w:r>
    </w:p>
    <w:p w14:paraId="2A2A8353"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lastRenderedPageBreak/>
        <w:t>}</w:t>
      </w:r>
    </w:p>
    <w:p w14:paraId="3BFCD959"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E2B0F22"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ConfigRestrictModReqSCG ::=         </w:t>
      </w:r>
      <w:r w:rsidRPr="006404EF">
        <w:rPr>
          <w:rFonts w:ascii="Courier New" w:eastAsia="Batang" w:hAnsi="Courier New"/>
          <w:noProof/>
          <w:color w:val="993366"/>
          <w:sz w:val="16"/>
          <w:lang w:eastAsia="sv-SE"/>
        </w:rPr>
        <w:t>SEQUENCE</w:t>
      </w:r>
      <w:r w:rsidRPr="006404EF">
        <w:rPr>
          <w:rFonts w:ascii="Courier New" w:eastAsia="Batang" w:hAnsi="Courier New"/>
          <w:noProof/>
          <w:sz w:val="16"/>
          <w:lang w:eastAsia="sv-SE"/>
        </w:rPr>
        <w:t xml:space="preserve"> {</w:t>
      </w:r>
    </w:p>
    <w:p w14:paraId="04F08976"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requestedBC-MRDC                    BandCombinationInfoSN                           </w:t>
      </w:r>
      <w:r w:rsidRPr="006404EF">
        <w:rPr>
          <w:rFonts w:ascii="Courier New" w:eastAsia="Batang" w:hAnsi="Courier New"/>
          <w:noProof/>
          <w:color w:val="993366"/>
          <w:sz w:val="16"/>
          <w:lang w:eastAsia="sv-SE"/>
        </w:rPr>
        <w:t>OPTIONAL</w:t>
      </w:r>
      <w:r w:rsidRPr="006404EF">
        <w:rPr>
          <w:rFonts w:ascii="Courier New" w:eastAsia="Batang" w:hAnsi="Courier New"/>
          <w:noProof/>
          <w:sz w:val="16"/>
          <w:lang w:eastAsia="sv-SE"/>
        </w:rPr>
        <w:t>,</w:t>
      </w:r>
    </w:p>
    <w:p w14:paraId="1AD61BF5"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requestedP-MaxFR1               P-Max                                               </w:t>
      </w:r>
      <w:r w:rsidRPr="006404EF">
        <w:rPr>
          <w:rFonts w:ascii="Courier New" w:eastAsia="Batang" w:hAnsi="Courier New"/>
          <w:noProof/>
          <w:color w:val="993366"/>
          <w:sz w:val="16"/>
          <w:lang w:eastAsia="sv-SE"/>
        </w:rPr>
        <w:t>OPTIONAL</w:t>
      </w:r>
      <w:r w:rsidRPr="006404EF">
        <w:rPr>
          <w:rFonts w:ascii="Courier New" w:eastAsia="Batang" w:hAnsi="Courier New"/>
          <w:noProof/>
          <w:sz w:val="16"/>
          <w:lang w:eastAsia="sv-SE"/>
        </w:rPr>
        <w:t>,</w:t>
      </w:r>
    </w:p>
    <w:p w14:paraId="22FB404D"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w:t>
      </w:r>
    </w:p>
    <w:p w14:paraId="1BDE8997"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w:t>
      </w:r>
    </w:p>
    <w:p w14:paraId="43512180"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1A7EF575"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BandCombinationIndex ::= </w:t>
      </w:r>
      <w:r w:rsidRPr="006404EF">
        <w:rPr>
          <w:rFonts w:ascii="Courier New" w:eastAsia="Batang" w:hAnsi="Courier New"/>
          <w:noProof/>
          <w:color w:val="993366"/>
          <w:sz w:val="16"/>
          <w:lang w:eastAsia="sv-SE"/>
        </w:rPr>
        <w:t>INTEGER</w:t>
      </w:r>
      <w:r w:rsidRPr="006404EF">
        <w:rPr>
          <w:rFonts w:ascii="Courier New" w:eastAsia="Batang" w:hAnsi="Courier New"/>
          <w:noProof/>
          <w:sz w:val="16"/>
          <w:lang w:eastAsia="sv-SE"/>
        </w:rPr>
        <w:t xml:space="preserve"> (1..maxBandComb)</w:t>
      </w:r>
    </w:p>
    <w:p w14:paraId="139B47B3"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71A485D"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BandCombinationInfoSN ::=   </w:t>
      </w:r>
      <w:r w:rsidRPr="006404EF">
        <w:rPr>
          <w:rFonts w:ascii="Courier New" w:eastAsia="Batang" w:hAnsi="Courier New"/>
          <w:noProof/>
          <w:color w:val="993366"/>
          <w:sz w:val="16"/>
          <w:lang w:eastAsia="sv-SE"/>
        </w:rPr>
        <w:t>SEQUENCE</w:t>
      </w:r>
      <w:r w:rsidRPr="006404EF">
        <w:rPr>
          <w:rFonts w:ascii="Courier New" w:eastAsia="Batang" w:hAnsi="Courier New"/>
          <w:noProof/>
          <w:sz w:val="16"/>
          <w:lang w:eastAsia="sv-SE"/>
        </w:rPr>
        <w:t xml:space="preserve"> {</w:t>
      </w:r>
    </w:p>
    <w:p w14:paraId="5656E350"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bandCombinationIndex                BandCombinationIndex,</w:t>
      </w:r>
    </w:p>
    <w:p w14:paraId="5E5B517F"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requestedFeatureSets                FeatureSetEntryIndex</w:t>
      </w:r>
    </w:p>
    <w:p w14:paraId="70526261"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w:t>
      </w:r>
    </w:p>
    <w:p w14:paraId="23951D00"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2A8642EC"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FR-InfoList ::=</w:t>
      </w:r>
      <w:r w:rsidRPr="006404EF">
        <w:rPr>
          <w:rFonts w:ascii="Courier New" w:eastAsia="Batang" w:hAnsi="Courier New"/>
          <w:noProof/>
          <w:sz w:val="16"/>
          <w:lang w:eastAsia="sv-SE"/>
        </w:rPr>
        <w:tab/>
      </w:r>
      <w:r w:rsidRPr="006404EF">
        <w:rPr>
          <w:rFonts w:ascii="Courier New" w:eastAsia="Batang" w:hAnsi="Courier New"/>
          <w:noProof/>
          <w:color w:val="993366"/>
          <w:sz w:val="16"/>
          <w:lang w:eastAsia="sv-SE"/>
        </w:rPr>
        <w:t>SEQUENCE</w:t>
      </w:r>
      <w:r w:rsidRPr="006404EF">
        <w:rPr>
          <w:rFonts w:ascii="Courier New" w:eastAsia="Batang" w:hAnsi="Courier New"/>
          <w:noProof/>
          <w:sz w:val="16"/>
          <w:lang w:eastAsia="sv-SE"/>
        </w:rPr>
        <w:t xml:space="preserve"> (</w:t>
      </w:r>
      <w:r w:rsidRPr="006404EF">
        <w:rPr>
          <w:rFonts w:ascii="Courier New" w:eastAsia="Batang" w:hAnsi="Courier New"/>
          <w:noProof/>
          <w:color w:val="993366"/>
          <w:sz w:val="16"/>
          <w:lang w:eastAsia="sv-SE"/>
        </w:rPr>
        <w:t>SIZE</w:t>
      </w:r>
      <w:r w:rsidRPr="006404EF">
        <w:rPr>
          <w:rFonts w:ascii="Courier New" w:eastAsia="Batang" w:hAnsi="Courier New"/>
          <w:noProof/>
          <w:sz w:val="16"/>
          <w:lang w:eastAsia="sv-SE"/>
        </w:rPr>
        <w:t xml:space="preserve"> (1..maxNrofServingCells-1))</w:t>
      </w:r>
      <w:r w:rsidRPr="006404EF">
        <w:rPr>
          <w:rFonts w:ascii="Courier New" w:eastAsia="Batang" w:hAnsi="Courier New"/>
          <w:noProof/>
          <w:color w:val="993366"/>
          <w:sz w:val="16"/>
          <w:lang w:eastAsia="sv-SE"/>
        </w:rPr>
        <w:t xml:space="preserve"> OF</w:t>
      </w:r>
      <w:r w:rsidRPr="006404EF">
        <w:rPr>
          <w:rFonts w:ascii="Courier New" w:eastAsia="Batang" w:hAnsi="Courier New"/>
          <w:noProof/>
          <w:sz w:val="16"/>
          <w:lang w:eastAsia="sv-SE"/>
        </w:rPr>
        <w:t xml:space="preserve"> FR-Info</w:t>
      </w:r>
    </w:p>
    <w:p w14:paraId="7BC21ADE"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608DAD42"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FR-Info ::=</w:t>
      </w:r>
      <w:r w:rsidRPr="006404EF">
        <w:rPr>
          <w:rFonts w:ascii="Courier New" w:eastAsia="Batang" w:hAnsi="Courier New"/>
          <w:noProof/>
          <w:sz w:val="16"/>
          <w:lang w:eastAsia="sv-SE"/>
        </w:rPr>
        <w:tab/>
      </w:r>
      <w:r w:rsidRPr="006404EF">
        <w:rPr>
          <w:rFonts w:ascii="Courier New" w:eastAsia="Batang" w:hAnsi="Courier New"/>
          <w:noProof/>
          <w:color w:val="993366"/>
          <w:sz w:val="16"/>
          <w:lang w:eastAsia="sv-SE"/>
        </w:rPr>
        <w:t>SEQUENCE</w:t>
      </w:r>
      <w:r w:rsidRPr="006404EF">
        <w:rPr>
          <w:rFonts w:ascii="Courier New" w:eastAsia="Batang" w:hAnsi="Courier New"/>
          <w:noProof/>
          <w:sz w:val="16"/>
          <w:lang w:eastAsia="sv-SE"/>
        </w:rPr>
        <w:t xml:space="preserve"> {</w:t>
      </w:r>
    </w:p>
    <w:p w14:paraId="363CAB7F"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servCellIndex       ServCellIndex,</w:t>
      </w:r>
    </w:p>
    <w:p w14:paraId="508BFDE7"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    fr-Type             </w:t>
      </w:r>
      <w:r w:rsidRPr="006404EF">
        <w:rPr>
          <w:rFonts w:ascii="Courier New" w:eastAsia="Batang" w:hAnsi="Courier New"/>
          <w:noProof/>
          <w:color w:val="993366"/>
          <w:sz w:val="16"/>
          <w:lang w:eastAsia="sv-SE"/>
        </w:rPr>
        <w:t>ENUMERATED</w:t>
      </w:r>
      <w:r w:rsidRPr="006404EF">
        <w:rPr>
          <w:rFonts w:ascii="Courier New" w:eastAsia="Batang" w:hAnsi="Courier New"/>
          <w:noProof/>
          <w:sz w:val="16"/>
          <w:lang w:eastAsia="sv-SE"/>
        </w:rPr>
        <w:t xml:space="preserve"> {fr1, fr2}</w:t>
      </w:r>
    </w:p>
    <w:p w14:paraId="25986DCC"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w:t>
      </w:r>
    </w:p>
    <w:p w14:paraId="63B8EDA5"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881B82B"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6404EF">
        <w:rPr>
          <w:rFonts w:ascii="Courier New" w:eastAsia="Batang" w:hAnsi="Courier New"/>
          <w:noProof/>
          <w:sz w:val="16"/>
          <w:lang w:eastAsia="sv-SE"/>
        </w:rPr>
        <w:t xml:space="preserve">CandidateServingFreqListNR ::= </w:t>
      </w:r>
      <w:r w:rsidRPr="006404EF">
        <w:rPr>
          <w:rFonts w:ascii="Courier New" w:eastAsia="Batang" w:hAnsi="Courier New"/>
          <w:noProof/>
          <w:color w:val="993366"/>
          <w:sz w:val="16"/>
          <w:lang w:eastAsia="sv-SE"/>
        </w:rPr>
        <w:t>SEQUENCE</w:t>
      </w:r>
      <w:r w:rsidRPr="006404EF">
        <w:rPr>
          <w:rFonts w:ascii="Courier New" w:eastAsia="Batang" w:hAnsi="Courier New"/>
          <w:noProof/>
          <w:sz w:val="16"/>
          <w:lang w:eastAsia="sv-SE"/>
        </w:rPr>
        <w:t xml:space="preserve"> (</w:t>
      </w:r>
      <w:r w:rsidRPr="006404EF">
        <w:rPr>
          <w:rFonts w:ascii="Courier New" w:eastAsia="Batang" w:hAnsi="Courier New"/>
          <w:noProof/>
          <w:color w:val="993366"/>
          <w:sz w:val="16"/>
          <w:lang w:eastAsia="sv-SE"/>
        </w:rPr>
        <w:t>SIZE</w:t>
      </w:r>
      <w:r w:rsidRPr="006404EF">
        <w:rPr>
          <w:rFonts w:ascii="Courier New" w:eastAsia="Batang" w:hAnsi="Courier New"/>
          <w:noProof/>
          <w:sz w:val="16"/>
          <w:lang w:eastAsia="sv-SE"/>
        </w:rPr>
        <w:t xml:space="preserve"> (1.. maxFreqIDC-MRDC))</w:t>
      </w:r>
      <w:r w:rsidRPr="006404EF">
        <w:rPr>
          <w:rFonts w:ascii="Courier New" w:eastAsia="Batang" w:hAnsi="Courier New"/>
          <w:noProof/>
          <w:color w:val="993366"/>
          <w:sz w:val="16"/>
          <w:lang w:eastAsia="sv-SE"/>
        </w:rPr>
        <w:t xml:space="preserve"> OF</w:t>
      </w:r>
      <w:r w:rsidRPr="006404EF">
        <w:rPr>
          <w:rFonts w:ascii="Courier New" w:eastAsia="Batang" w:hAnsi="Courier New"/>
          <w:noProof/>
          <w:sz w:val="16"/>
          <w:lang w:eastAsia="sv-SE"/>
        </w:rPr>
        <w:t xml:space="preserve"> ARFCN-ValueNR</w:t>
      </w:r>
    </w:p>
    <w:p w14:paraId="338332AC"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B3BBD49"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p>
    <w:p w14:paraId="4DD97A54"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404EF">
        <w:rPr>
          <w:rFonts w:ascii="Courier New" w:eastAsia="Batang" w:hAnsi="Courier New"/>
          <w:noProof/>
          <w:color w:val="808080"/>
          <w:sz w:val="16"/>
          <w:lang w:eastAsia="sv-SE"/>
        </w:rPr>
        <w:t>-- TAG-CG-CONFIG-STOP</w:t>
      </w:r>
    </w:p>
    <w:p w14:paraId="2B36B611" w14:textId="77777777" w:rsidR="006404EF" w:rsidRPr="006404EF" w:rsidRDefault="006404EF" w:rsidP="006404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6404EF">
        <w:rPr>
          <w:rFonts w:ascii="Courier New" w:eastAsia="Batang" w:hAnsi="Courier New"/>
          <w:noProof/>
          <w:color w:val="808080"/>
          <w:sz w:val="16"/>
          <w:lang w:eastAsia="sv-SE"/>
        </w:rPr>
        <w:t>-- ASN1STOP</w:t>
      </w:r>
    </w:p>
    <w:p w14:paraId="6CF383F0" w14:textId="77777777" w:rsidR="006404EF" w:rsidRPr="006404EF" w:rsidRDefault="006404EF" w:rsidP="006404E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04EF" w:rsidRPr="006404EF" w14:paraId="4E33BE33" w14:textId="77777777" w:rsidTr="009C5424">
        <w:tc>
          <w:tcPr>
            <w:tcW w:w="14173" w:type="dxa"/>
            <w:tcBorders>
              <w:top w:val="single" w:sz="4" w:space="0" w:color="auto"/>
              <w:left w:val="single" w:sz="4" w:space="0" w:color="auto"/>
              <w:bottom w:val="single" w:sz="4" w:space="0" w:color="auto"/>
              <w:right w:val="single" w:sz="4" w:space="0" w:color="auto"/>
            </w:tcBorders>
            <w:hideMark/>
          </w:tcPr>
          <w:p w14:paraId="55197F41" w14:textId="77777777" w:rsidR="006404EF" w:rsidRPr="006404EF" w:rsidRDefault="006404EF" w:rsidP="006404EF">
            <w:pPr>
              <w:keepNext/>
              <w:keepLines/>
              <w:overflowPunct w:val="0"/>
              <w:autoSpaceDE w:val="0"/>
              <w:autoSpaceDN w:val="0"/>
              <w:adjustRightInd w:val="0"/>
              <w:spacing w:after="0"/>
              <w:jc w:val="center"/>
              <w:textAlignment w:val="baseline"/>
              <w:rPr>
                <w:rFonts w:ascii="Arial" w:hAnsi="Arial"/>
                <w:b/>
                <w:sz w:val="18"/>
                <w:lang w:eastAsia="ja-JP"/>
              </w:rPr>
            </w:pPr>
            <w:r w:rsidRPr="006404EF">
              <w:rPr>
                <w:rFonts w:ascii="Arial" w:hAnsi="Arial"/>
                <w:b/>
                <w:i/>
                <w:sz w:val="18"/>
                <w:lang w:eastAsia="ja-JP"/>
              </w:rPr>
              <w:lastRenderedPageBreak/>
              <w:t xml:space="preserve">CG-Config </w:t>
            </w:r>
            <w:r w:rsidRPr="006404EF">
              <w:rPr>
                <w:rFonts w:ascii="Arial" w:hAnsi="Arial"/>
                <w:b/>
                <w:sz w:val="18"/>
                <w:lang w:eastAsia="ja-JP"/>
              </w:rPr>
              <w:t>field descriptions</w:t>
            </w:r>
          </w:p>
        </w:tc>
      </w:tr>
      <w:tr w:rsidR="006404EF" w:rsidRPr="006404EF" w14:paraId="095E2A02" w14:textId="77777777" w:rsidTr="009C5424">
        <w:tc>
          <w:tcPr>
            <w:tcW w:w="14173" w:type="dxa"/>
            <w:tcBorders>
              <w:top w:val="single" w:sz="4" w:space="0" w:color="auto"/>
              <w:left w:val="single" w:sz="4" w:space="0" w:color="auto"/>
              <w:bottom w:val="single" w:sz="4" w:space="0" w:color="auto"/>
              <w:right w:val="single" w:sz="4" w:space="0" w:color="auto"/>
            </w:tcBorders>
            <w:hideMark/>
          </w:tcPr>
          <w:p w14:paraId="32147F59" w14:textId="77777777" w:rsidR="006404EF" w:rsidRPr="006404EF" w:rsidRDefault="006404EF" w:rsidP="006404EF">
            <w:pPr>
              <w:keepNext/>
              <w:keepLines/>
              <w:overflowPunct w:val="0"/>
              <w:autoSpaceDE w:val="0"/>
              <w:autoSpaceDN w:val="0"/>
              <w:adjustRightInd w:val="0"/>
              <w:spacing w:after="0"/>
              <w:textAlignment w:val="baseline"/>
              <w:rPr>
                <w:rFonts w:ascii="Arial" w:hAnsi="Arial"/>
                <w:b/>
                <w:i/>
                <w:sz w:val="18"/>
                <w:lang w:eastAsia="ja-JP"/>
              </w:rPr>
            </w:pPr>
            <w:proofErr w:type="spellStart"/>
            <w:r w:rsidRPr="006404EF">
              <w:rPr>
                <w:rFonts w:ascii="Arial" w:hAnsi="Arial"/>
                <w:b/>
                <w:i/>
                <w:sz w:val="18"/>
                <w:lang w:eastAsia="ja-JP"/>
              </w:rPr>
              <w:t>candidateCellInfoListSN</w:t>
            </w:r>
            <w:proofErr w:type="spellEnd"/>
          </w:p>
          <w:p w14:paraId="5766447C" w14:textId="77777777" w:rsidR="006404EF" w:rsidRPr="006404EF" w:rsidRDefault="006404EF" w:rsidP="006404EF">
            <w:pPr>
              <w:keepNext/>
              <w:keepLines/>
              <w:overflowPunct w:val="0"/>
              <w:autoSpaceDE w:val="0"/>
              <w:autoSpaceDN w:val="0"/>
              <w:adjustRightInd w:val="0"/>
              <w:spacing w:after="0"/>
              <w:textAlignment w:val="baseline"/>
              <w:rPr>
                <w:rFonts w:ascii="Arial" w:hAnsi="Arial"/>
                <w:sz w:val="18"/>
                <w:lang w:eastAsia="ja-JP"/>
              </w:rPr>
            </w:pPr>
            <w:r w:rsidRPr="006404EF">
              <w:rPr>
                <w:rFonts w:ascii="Arial" w:hAnsi="Arial"/>
                <w:sz w:val="18"/>
                <w:lang w:eastAsia="ja-JP"/>
              </w:rPr>
              <w:t xml:space="preserve">Contains information regarding cells that the source secondary node suggests the target secondary </w:t>
            </w:r>
            <w:proofErr w:type="spellStart"/>
            <w:r w:rsidRPr="006404EF">
              <w:rPr>
                <w:rFonts w:ascii="Arial" w:hAnsi="Arial"/>
                <w:sz w:val="18"/>
                <w:lang w:eastAsia="ja-JP"/>
              </w:rPr>
              <w:t>gNB</w:t>
            </w:r>
            <w:proofErr w:type="spellEnd"/>
            <w:r w:rsidRPr="006404EF">
              <w:rPr>
                <w:rFonts w:ascii="Arial" w:hAnsi="Arial"/>
                <w:sz w:val="18"/>
                <w:lang w:eastAsia="ja-JP"/>
              </w:rPr>
              <w:t xml:space="preserve"> to consider configuring.</w:t>
            </w:r>
          </w:p>
        </w:tc>
      </w:tr>
      <w:tr w:rsidR="006404EF" w:rsidRPr="006404EF" w14:paraId="2EB0054C" w14:textId="77777777" w:rsidTr="009C5424">
        <w:tc>
          <w:tcPr>
            <w:tcW w:w="14173" w:type="dxa"/>
            <w:tcBorders>
              <w:top w:val="single" w:sz="4" w:space="0" w:color="auto"/>
              <w:left w:val="single" w:sz="4" w:space="0" w:color="auto"/>
              <w:bottom w:val="single" w:sz="4" w:space="0" w:color="auto"/>
              <w:right w:val="single" w:sz="4" w:space="0" w:color="auto"/>
            </w:tcBorders>
          </w:tcPr>
          <w:p w14:paraId="7C7E43D9" w14:textId="77777777" w:rsidR="006404EF" w:rsidRPr="006404EF" w:rsidRDefault="006404EF" w:rsidP="006404EF">
            <w:pPr>
              <w:keepNext/>
              <w:keepLines/>
              <w:overflowPunct w:val="0"/>
              <w:autoSpaceDE w:val="0"/>
              <w:autoSpaceDN w:val="0"/>
              <w:adjustRightInd w:val="0"/>
              <w:spacing w:after="0"/>
              <w:textAlignment w:val="baseline"/>
              <w:rPr>
                <w:rFonts w:ascii="Arial" w:hAnsi="Arial"/>
                <w:b/>
                <w:bCs/>
                <w:i/>
                <w:iCs/>
                <w:kern w:val="2"/>
                <w:sz w:val="18"/>
                <w:lang w:eastAsia="ja-JP"/>
              </w:rPr>
            </w:pPr>
            <w:proofErr w:type="spellStart"/>
            <w:r w:rsidRPr="006404EF">
              <w:rPr>
                <w:rFonts w:ascii="Arial" w:hAnsi="Arial"/>
                <w:b/>
                <w:bCs/>
                <w:i/>
                <w:iCs/>
                <w:kern w:val="2"/>
                <w:sz w:val="18"/>
                <w:lang w:eastAsia="ja-JP"/>
              </w:rPr>
              <w:t>candidateServingFreqListNR</w:t>
            </w:r>
            <w:proofErr w:type="spellEnd"/>
          </w:p>
          <w:p w14:paraId="12FDD3B8" w14:textId="77777777" w:rsidR="006404EF" w:rsidRPr="006404EF" w:rsidRDefault="006404EF" w:rsidP="006404EF">
            <w:pPr>
              <w:keepNext/>
              <w:keepLines/>
              <w:overflowPunct w:val="0"/>
              <w:autoSpaceDE w:val="0"/>
              <w:autoSpaceDN w:val="0"/>
              <w:adjustRightInd w:val="0"/>
              <w:spacing w:after="0"/>
              <w:textAlignment w:val="baseline"/>
              <w:rPr>
                <w:rFonts w:ascii="Arial" w:hAnsi="Arial"/>
                <w:b/>
                <w:i/>
                <w:sz w:val="18"/>
                <w:lang w:eastAsia="ja-JP"/>
              </w:rPr>
            </w:pPr>
            <w:r w:rsidRPr="006404EF">
              <w:rPr>
                <w:rFonts w:ascii="Arial" w:hAnsi="Arial"/>
                <w:sz w:val="18"/>
                <w:lang w:eastAsia="x-none"/>
              </w:rPr>
              <w:t xml:space="preserve">Indicates frequencies of candidate serving cells for In-Device </w:t>
            </w:r>
            <w:proofErr w:type="gramStart"/>
            <w:r w:rsidRPr="006404EF">
              <w:rPr>
                <w:rFonts w:ascii="Arial" w:hAnsi="Arial"/>
                <w:sz w:val="18"/>
                <w:lang w:eastAsia="x-none"/>
              </w:rPr>
              <w:t>Co-existence</w:t>
            </w:r>
            <w:proofErr w:type="gramEnd"/>
            <w:r w:rsidRPr="006404EF">
              <w:rPr>
                <w:rFonts w:ascii="Arial" w:hAnsi="Arial"/>
                <w:sz w:val="18"/>
                <w:lang w:eastAsia="x-none"/>
              </w:rPr>
              <w:t xml:space="preserve"> Indication (see TS 36.331 [10]).</w:t>
            </w:r>
          </w:p>
        </w:tc>
      </w:tr>
      <w:tr w:rsidR="006404EF" w:rsidRPr="006404EF" w14:paraId="42FF2F16" w14:textId="77777777" w:rsidTr="009C5424">
        <w:tc>
          <w:tcPr>
            <w:tcW w:w="14173" w:type="dxa"/>
            <w:tcBorders>
              <w:top w:val="single" w:sz="4" w:space="0" w:color="auto"/>
              <w:left w:val="single" w:sz="4" w:space="0" w:color="auto"/>
              <w:bottom w:val="single" w:sz="4" w:space="0" w:color="auto"/>
              <w:right w:val="single" w:sz="4" w:space="0" w:color="auto"/>
            </w:tcBorders>
            <w:hideMark/>
          </w:tcPr>
          <w:p w14:paraId="31C80B14" w14:textId="77777777" w:rsidR="006404EF" w:rsidRPr="006404EF" w:rsidRDefault="006404EF" w:rsidP="006404EF">
            <w:pPr>
              <w:keepNext/>
              <w:keepLines/>
              <w:overflowPunct w:val="0"/>
              <w:autoSpaceDE w:val="0"/>
              <w:autoSpaceDN w:val="0"/>
              <w:adjustRightInd w:val="0"/>
              <w:spacing w:after="0"/>
              <w:textAlignment w:val="baseline"/>
              <w:rPr>
                <w:rFonts w:ascii="Arial" w:hAnsi="Arial"/>
                <w:b/>
                <w:i/>
                <w:sz w:val="18"/>
                <w:lang w:eastAsia="ja-JP"/>
              </w:rPr>
            </w:pPr>
            <w:proofErr w:type="spellStart"/>
            <w:r w:rsidRPr="006404EF">
              <w:rPr>
                <w:rFonts w:ascii="Arial" w:hAnsi="Arial"/>
                <w:b/>
                <w:i/>
                <w:sz w:val="18"/>
                <w:lang w:eastAsia="ja-JP"/>
              </w:rPr>
              <w:t>fr-InfoListSCG</w:t>
            </w:r>
            <w:proofErr w:type="spellEnd"/>
          </w:p>
          <w:p w14:paraId="625DC944" w14:textId="32329A87" w:rsidR="006404EF" w:rsidRPr="006404EF" w:rsidRDefault="006404EF" w:rsidP="006404EF">
            <w:pPr>
              <w:keepNext/>
              <w:keepLines/>
              <w:overflowPunct w:val="0"/>
              <w:autoSpaceDE w:val="0"/>
              <w:autoSpaceDN w:val="0"/>
              <w:adjustRightInd w:val="0"/>
              <w:spacing w:after="0"/>
              <w:textAlignment w:val="baseline"/>
              <w:rPr>
                <w:rFonts w:ascii="Arial" w:hAnsi="Arial"/>
                <w:sz w:val="18"/>
                <w:lang w:eastAsia="ja-JP"/>
              </w:rPr>
            </w:pPr>
            <w:r w:rsidRPr="006404EF">
              <w:rPr>
                <w:rFonts w:ascii="Arial" w:hAnsi="Arial"/>
                <w:sz w:val="18"/>
                <w:lang w:eastAsia="ja-JP"/>
              </w:rPr>
              <w:t>Contains information of FR information of serving cells</w:t>
            </w:r>
            <w:ins w:id="11" w:author="Nokia" w:date="2018-10-11T11:28:00Z">
              <w:r w:rsidR="00C472EE">
                <w:rPr>
                  <w:rFonts w:ascii="Arial" w:hAnsi="Arial"/>
                  <w:sz w:val="18"/>
                  <w:lang w:eastAsia="ja-JP"/>
                </w:rPr>
                <w:t xml:space="preserve"> that include </w:t>
              </w:r>
              <w:proofErr w:type="spellStart"/>
              <w:r w:rsidR="00C472EE">
                <w:rPr>
                  <w:rFonts w:ascii="Arial" w:hAnsi="Arial"/>
                  <w:sz w:val="18"/>
                  <w:lang w:eastAsia="ja-JP"/>
                </w:rPr>
                <w:t>PScell</w:t>
              </w:r>
              <w:proofErr w:type="spellEnd"/>
              <w:r w:rsidR="00C472EE">
                <w:rPr>
                  <w:rFonts w:ascii="Arial" w:hAnsi="Arial"/>
                  <w:sz w:val="18"/>
                  <w:lang w:eastAsia="ja-JP"/>
                </w:rPr>
                <w:t xml:space="preserve"> </w:t>
              </w:r>
            </w:ins>
            <w:ins w:id="12" w:author="Nokia" w:date="2018-10-11T16:46:00Z">
              <w:r w:rsidR="00C472EE">
                <w:rPr>
                  <w:rFonts w:ascii="Arial" w:hAnsi="Arial"/>
                  <w:sz w:val="18"/>
                  <w:lang w:eastAsia="ja-JP"/>
                </w:rPr>
                <w:t xml:space="preserve">and </w:t>
              </w:r>
              <w:proofErr w:type="spellStart"/>
              <w:r w:rsidR="00C472EE">
                <w:rPr>
                  <w:rFonts w:ascii="Arial" w:hAnsi="Arial"/>
                  <w:sz w:val="18"/>
                  <w:lang w:eastAsia="ja-JP"/>
                </w:rPr>
                <w:t>Scells</w:t>
              </w:r>
            </w:ins>
            <w:proofErr w:type="spellEnd"/>
            <w:ins w:id="13" w:author="Nokia" w:date="2018-10-11T16:47:00Z">
              <w:r w:rsidR="00C472EE">
                <w:rPr>
                  <w:rFonts w:ascii="Arial" w:hAnsi="Arial"/>
                  <w:sz w:val="18"/>
                  <w:lang w:eastAsia="ja-JP"/>
                </w:rPr>
                <w:t xml:space="preserve"> configured</w:t>
              </w:r>
            </w:ins>
            <w:ins w:id="14" w:author="Nokia" w:date="2018-10-11T16:46:00Z">
              <w:r w:rsidR="00C472EE">
                <w:rPr>
                  <w:rFonts w:ascii="Arial" w:hAnsi="Arial"/>
                  <w:sz w:val="18"/>
                  <w:lang w:eastAsia="ja-JP"/>
                </w:rPr>
                <w:t xml:space="preserve"> in SC</w:t>
              </w:r>
            </w:ins>
            <w:ins w:id="15" w:author="Nokia" w:date="2018-10-11T16:47:00Z">
              <w:r w:rsidR="00C472EE">
                <w:rPr>
                  <w:rFonts w:ascii="Arial" w:hAnsi="Arial"/>
                  <w:sz w:val="18"/>
                  <w:lang w:eastAsia="ja-JP"/>
                </w:rPr>
                <w:t>G</w:t>
              </w:r>
            </w:ins>
            <w:r w:rsidRPr="006404EF">
              <w:rPr>
                <w:rFonts w:ascii="Arial" w:hAnsi="Arial"/>
                <w:sz w:val="18"/>
                <w:lang w:eastAsia="ja-JP"/>
              </w:rPr>
              <w:t>.</w:t>
            </w:r>
          </w:p>
        </w:tc>
      </w:tr>
      <w:tr w:rsidR="006404EF" w:rsidRPr="006404EF" w14:paraId="295E06AE" w14:textId="77777777" w:rsidTr="009C5424">
        <w:tc>
          <w:tcPr>
            <w:tcW w:w="14173" w:type="dxa"/>
            <w:tcBorders>
              <w:top w:val="single" w:sz="4" w:space="0" w:color="auto"/>
              <w:left w:val="single" w:sz="4" w:space="0" w:color="auto"/>
              <w:bottom w:val="single" w:sz="4" w:space="0" w:color="auto"/>
              <w:right w:val="single" w:sz="4" w:space="0" w:color="auto"/>
            </w:tcBorders>
            <w:hideMark/>
          </w:tcPr>
          <w:p w14:paraId="52BE42B9" w14:textId="77777777" w:rsidR="006404EF" w:rsidRPr="006404EF" w:rsidRDefault="006404EF" w:rsidP="006404EF">
            <w:pPr>
              <w:keepNext/>
              <w:keepLines/>
              <w:overflowPunct w:val="0"/>
              <w:autoSpaceDE w:val="0"/>
              <w:autoSpaceDN w:val="0"/>
              <w:adjustRightInd w:val="0"/>
              <w:spacing w:after="0"/>
              <w:textAlignment w:val="baseline"/>
              <w:rPr>
                <w:rFonts w:ascii="Arial" w:hAnsi="Arial"/>
                <w:b/>
                <w:i/>
                <w:sz w:val="18"/>
                <w:lang w:eastAsia="ja-JP"/>
              </w:rPr>
            </w:pPr>
            <w:proofErr w:type="spellStart"/>
            <w:r w:rsidRPr="006404EF">
              <w:rPr>
                <w:rFonts w:ascii="Arial" w:hAnsi="Arial"/>
                <w:b/>
                <w:i/>
                <w:sz w:val="18"/>
                <w:lang w:eastAsia="ja-JP"/>
              </w:rPr>
              <w:t>measuredFrequenciesSN</w:t>
            </w:r>
            <w:proofErr w:type="spellEnd"/>
          </w:p>
          <w:p w14:paraId="681283FA" w14:textId="77777777" w:rsidR="006404EF" w:rsidRPr="006404EF" w:rsidRDefault="006404EF" w:rsidP="006404EF">
            <w:pPr>
              <w:keepNext/>
              <w:keepLines/>
              <w:overflowPunct w:val="0"/>
              <w:autoSpaceDE w:val="0"/>
              <w:autoSpaceDN w:val="0"/>
              <w:adjustRightInd w:val="0"/>
              <w:spacing w:after="0"/>
              <w:textAlignment w:val="baseline"/>
              <w:rPr>
                <w:rFonts w:ascii="Arial" w:hAnsi="Arial"/>
                <w:sz w:val="18"/>
                <w:lang w:eastAsia="ja-JP"/>
              </w:rPr>
            </w:pPr>
            <w:r w:rsidRPr="006404EF">
              <w:rPr>
                <w:rFonts w:ascii="Arial" w:hAnsi="Arial"/>
                <w:sz w:val="18"/>
                <w:lang w:eastAsia="ja-JP"/>
              </w:rPr>
              <w:t>Used by SN to indicate a list of frequencies measured by the UE.</w:t>
            </w:r>
          </w:p>
        </w:tc>
      </w:tr>
      <w:tr w:rsidR="006404EF" w:rsidRPr="006404EF" w14:paraId="33B37DD9" w14:textId="77777777" w:rsidTr="009C5424">
        <w:tc>
          <w:tcPr>
            <w:tcW w:w="14173" w:type="dxa"/>
            <w:tcBorders>
              <w:top w:val="single" w:sz="4" w:space="0" w:color="auto"/>
              <w:left w:val="single" w:sz="4" w:space="0" w:color="auto"/>
              <w:bottom w:val="single" w:sz="4" w:space="0" w:color="auto"/>
              <w:right w:val="single" w:sz="4" w:space="0" w:color="auto"/>
            </w:tcBorders>
            <w:hideMark/>
          </w:tcPr>
          <w:p w14:paraId="17331A87" w14:textId="77777777" w:rsidR="006404EF" w:rsidRPr="006404EF" w:rsidRDefault="006404EF" w:rsidP="006404EF">
            <w:pPr>
              <w:keepNext/>
              <w:keepLines/>
              <w:overflowPunct w:val="0"/>
              <w:autoSpaceDE w:val="0"/>
              <w:autoSpaceDN w:val="0"/>
              <w:adjustRightInd w:val="0"/>
              <w:spacing w:after="0"/>
              <w:textAlignment w:val="baseline"/>
              <w:rPr>
                <w:rFonts w:ascii="Arial" w:hAnsi="Arial"/>
                <w:b/>
                <w:i/>
                <w:sz w:val="18"/>
                <w:lang w:eastAsia="ja-JP"/>
              </w:rPr>
            </w:pPr>
            <w:r w:rsidRPr="006404EF">
              <w:rPr>
                <w:rFonts w:ascii="Arial" w:hAnsi="Arial"/>
                <w:b/>
                <w:i/>
                <w:sz w:val="18"/>
                <w:lang w:eastAsia="ja-JP"/>
              </w:rPr>
              <w:t>requestedP-MaxFR1</w:t>
            </w:r>
          </w:p>
          <w:p w14:paraId="1E8D744D" w14:textId="77777777" w:rsidR="006404EF" w:rsidRPr="006404EF" w:rsidRDefault="006404EF" w:rsidP="006404EF">
            <w:pPr>
              <w:keepNext/>
              <w:keepLines/>
              <w:overflowPunct w:val="0"/>
              <w:autoSpaceDE w:val="0"/>
              <w:autoSpaceDN w:val="0"/>
              <w:adjustRightInd w:val="0"/>
              <w:spacing w:after="0"/>
              <w:textAlignment w:val="baseline"/>
              <w:rPr>
                <w:rFonts w:ascii="Arial" w:hAnsi="Arial"/>
                <w:sz w:val="18"/>
                <w:lang w:eastAsia="ja-JP"/>
              </w:rPr>
            </w:pPr>
            <w:r w:rsidRPr="006404EF">
              <w:rPr>
                <w:rFonts w:ascii="Arial" w:hAnsi="Arial"/>
                <w:sz w:val="18"/>
                <w:lang w:eastAsia="ja-JP"/>
              </w:rPr>
              <w:t>Requested value for the maximum power for the serving cells on frequency range 1 (FR1) in this secondary cell group (see TS 38.104 [12]) the UE can use in NR SCG.</w:t>
            </w:r>
          </w:p>
        </w:tc>
      </w:tr>
      <w:tr w:rsidR="006404EF" w:rsidRPr="006404EF" w14:paraId="1493B7B3" w14:textId="77777777" w:rsidTr="009C5424">
        <w:tc>
          <w:tcPr>
            <w:tcW w:w="14173" w:type="dxa"/>
            <w:tcBorders>
              <w:top w:val="single" w:sz="4" w:space="0" w:color="auto"/>
              <w:left w:val="single" w:sz="4" w:space="0" w:color="auto"/>
              <w:bottom w:val="single" w:sz="4" w:space="0" w:color="auto"/>
              <w:right w:val="single" w:sz="4" w:space="0" w:color="auto"/>
            </w:tcBorders>
            <w:hideMark/>
          </w:tcPr>
          <w:p w14:paraId="07EFB970" w14:textId="77777777" w:rsidR="006404EF" w:rsidRPr="006404EF" w:rsidRDefault="006404EF" w:rsidP="006404EF">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6404EF">
              <w:rPr>
                <w:rFonts w:ascii="Arial" w:hAnsi="Arial"/>
                <w:b/>
                <w:bCs/>
                <w:i/>
                <w:iCs/>
                <w:sz w:val="18"/>
                <w:lang w:eastAsia="ja-JP"/>
              </w:rPr>
              <w:t>requestedBC</w:t>
            </w:r>
            <w:proofErr w:type="spellEnd"/>
            <w:r w:rsidRPr="006404EF">
              <w:rPr>
                <w:rFonts w:ascii="Arial" w:hAnsi="Arial"/>
                <w:b/>
                <w:bCs/>
                <w:i/>
                <w:iCs/>
                <w:sz w:val="18"/>
                <w:lang w:eastAsia="ja-JP"/>
              </w:rPr>
              <w:t>-MRDC</w:t>
            </w:r>
          </w:p>
          <w:p w14:paraId="12A9BBBB" w14:textId="77777777" w:rsidR="006404EF" w:rsidRPr="006404EF" w:rsidRDefault="006404EF" w:rsidP="006404EF">
            <w:pPr>
              <w:keepNext/>
              <w:keepLines/>
              <w:overflowPunct w:val="0"/>
              <w:autoSpaceDE w:val="0"/>
              <w:autoSpaceDN w:val="0"/>
              <w:adjustRightInd w:val="0"/>
              <w:spacing w:after="0"/>
              <w:textAlignment w:val="baseline"/>
              <w:rPr>
                <w:rFonts w:ascii="Arial" w:hAnsi="Arial"/>
                <w:sz w:val="18"/>
                <w:lang w:eastAsia="ja-JP"/>
              </w:rPr>
            </w:pPr>
            <w:r w:rsidRPr="006404EF">
              <w:rPr>
                <w:rFonts w:ascii="Arial" w:hAnsi="Arial"/>
                <w:sz w:val="18"/>
                <w:lang w:eastAsia="ja-JP"/>
              </w:rPr>
              <w:t xml:space="preserve">Used to request configuring an NR band combination and corresponding feature sets which are forbidden to use by MN. </w:t>
            </w:r>
          </w:p>
        </w:tc>
      </w:tr>
      <w:tr w:rsidR="006404EF" w:rsidRPr="006404EF" w14:paraId="73FC7704" w14:textId="77777777" w:rsidTr="009C5424">
        <w:tc>
          <w:tcPr>
            <w:tcW w:w="14173" w:type="dxa"/>
            <w:tcBorders>
              <w:top w:val="single" w:sz="4" w:space="0" w:color="auto"/>
              <w:left w:val="single" w:sz="4" w:space="0" w:color="auto"/>
              <w:bottom w:val="single" w:sz="4" w:space="0" w:color="auto"/>
              <w:right w:val="single" w:sz="4" w:space="0" w:color="auto"/>
            </w:tcBorders>
            <w:hideMark/>
          </w:tcPr>
          <w:p w14:paraId="01FAFB70" w14:textId="77777777" w:rsidR="006404EF" w:rsidRPr="006404EF" w:rsidRDefault="006404EF" w:rsidP="006404EF">
            <w:pPr>
              <w:keepNext/>
              <w:keepLines/>
              <w:overflowPunct w:val="0"/>
              <w:autoSpaceDE w:val="0"/>
              <w:autoSpaceDN w:val="0"/>
              <w:adjustRightInd w:val="0"/>
              <w:spacing w:after="0"/>
              <w:textAlignment w:val="baseline"/>
              <w:rPr>
                <w:rFonts w:ascii="Arial" w:hAnsi="Arial"/>
                <w:b/>
                <w:i/>
                <w:sz w:val="18"/>
                <w:lang w:eastAsia="ja-JP"/>
              </w:rPr>
            </w:pPr>
            <w:proofErr w:type="spellStart"/>
            <w:r w:rsidRPr="006404EF">
              <w:rPr>
                <w:rFonts w:ascii="Arial" w:hAnsi="Arial"/>
                <w:b/>
                <w:i/>
                <w:sz w:val="18"/>
                <w:lang w:eastAsia="ja-JP"/>
              </w:rPr>
              <w:t>scg-CellGroupConfig</w:t>
            </w:r>
            <w:proofErr w:type="spellEnd"/>
          </w:p>
          <w:p w14:paraId="148CAE03" w14:textId="77777777" w:rsidR="006404EF" w:rsidRPr="006404EF" w:rsidRDefault="006404EF" w:rsidP="006404EF">
            <w:pPr>
              <w:keepNext/>
              <w:keepLines/>
              <w:overflowPunct w:val="0"/>
              <w:autoSpaceDE w:val="0"/>
              <w:autoSpaceDN w:val="0"/>
              <w:adjustRightInd w:val="0"/>
              <w:spacing w:after="0"/>
              <w:textAlignment w:val="baseline"/>
              <w:rPr>
                <w:rFonts w:ascii="Arial" w:hAnsi="Arial"/>
                <w:sz w:val="18"/>
                <w:lang w:eastAsia="ja-JP"/>
              </w:rPr>
            </w:pPr>
            <w:r w:rsidRPr="006404EF">
              <w:rPr>
                <w:rFonts w:ascii="Arial" w:hAnsi="Arial"/>
                <w:sz w:val="18"/>
                <w:lang w:eastAsia="ja-JP"/>
              </w:rPr>
              <w:t xml:space="preserve">Contains the </w:t>
            </w:r>
            <w:proofErr w:type="spellStart"/>
            <w:r w:rsidRPr="006404EF">
              <w:rPr>
                <w:rFonts w:ascii="Arial" w:hAnsi="Arial"/>
                <w:sz w:val="18"/>
                <w:lang w:eastAsia="ja-JP"/>
              </w:rPr>
              <w:t>RRCReconfiguration</w:t>
            </w:r>
            <w:proofErr w:type="spellEnd"/>
            <w:r w:rsidRPr="006404EF">
              <w:rPr>
                <w:rFonts w:ascii="Arial" w:hAnsi="Arial"/>
                <w:sz w:val="18"/>
                <w:lang w:eastAsia="ja-JP"/>
              </w:rPr>
              <w:t xml:space="preserve"> message, used to (re-)configure the SCG configuration upon SCG establishment or modification, as generated (entirely) by the (target) </w:t>
            </w:r>
            <w:proofErr w:type="spellStart"/>
            <w:r w:rsidRPr="006404EF">
              <w:rPr>
                <w:rFonts w:ascii="Arial" w:hAnsi="Arial"/>
                <w:sz w:val="18"/>
                <w:lang w:eastAsia="ja-JP"/>
              </w:rPr>
              <w:t>SgNB</w:t>
            </w:r>
            <w:proofErr w:type="spellEnd"/>
          </w:p>
        </w:tc>
      </w:tr>
      <w:tr w:rsidR="006404EF" w:rsidRPr="006404EF" w14:paraId="24A0A630" w14:textId="77777777" w:rsidTr="009C5424">
        <w:tc>
          <w:tcPr>
            <w:tcW w:w="14173" w:type="dxa"/>
            <w:tcBorders>
              <w:top w:val="single" w:sz="4" w:space="0" w:color="auto"/>
              <w:left w:val="single" w:sz="4" w:space="0" w:color="auto"/>
              <w:bottom w:val="single" w:sz="4" w:space="0" w:color="auto"/>
              <w:right w:val="single" w:sz="4" w:space="0" w:color="auto"/>
            </w:tcBorders>
            <w:hideMark/>
          </w:tcPr>
          <w:p w14:paraId="376EC1B3" w14:textId="77777777" w:rsidR="006404EF" w:rsidRPr="006404EF" w:rsidRDefault="006404EF" w:rsidP="006404EF">
            <w:pPr>
              <w:keepNext/>
              <w:keepLines/>
              <w:overflowPunct w:val="0"/>
              <w:autoSpaceDE w:val="0"/>
              <w:autoSpaceDN w:val="0"/>
              <w:adjustRightInd w:val="0"/>
              <w:spacing w:after="0"/>
              <w:textAlignment w:val="baseline"/>
              <w:rPr>
                <w:rFonts w:ascii="Arial" w:hAnsi="Arial"/>
                <w:b/>
                <w:i/>
                <w:sz w:val="18"/>
                <w:lang w:eastAsia="ja-JP"/>
              </w:rPr>
            </w:pPr>
            <w:proofErr w:type="spellStart"/>
            <w:r w:rsidRPr="006404EF">
              <w:rPr>
                <w:rFonts w:ascii="Arial" w:hAnsi="Arial"/>
                <w:b/>
                <w:i/>
                <w:sz w:val="18"/>
                <w:lang w:eastAsia="ja-JP"/>
              </w:rPr>
              <w:t>scg</w:t>
            </w:r>
            <w:proofErr w:type="spellEnd"/>
            <w:r w:rsidRPr="006404EF">
              <w:rPr>
                <w:rFonts w:ascii="Arial" w:hAnsi="Arial"/>
                <w:b/>
                <w:i/>
                <w:sz w:val="18"/>
                <w:lang w:eastAsia="ja-JP"/>
              </w:rPr>
              <w:t>-RB-Config</w:t>
            </w:r>
          </w:p>
          <w:p w14:paraId="2F09C393" w14:textId="77777777" w:rsidR="006404EF" w:rsidRPr="006404EF" w:rsidRDefault="006404EF" w:rsidP="006404EF">
            <w:pPr>
              <w:keepNext/>
              <w:keepLines/>
              <w:overflowPunct w:val="0"/>
              <w:autoSpaceDE w:val="0"/>
              <w:autoSpaceDN w:val="0"/>
              <w:adjustRightInd w:val="0"/>
              <w:spacing w:after="0"/>
              <w:textAlignment w:val="baseline"/>
              <w:rPr>
                <w:rFonts w:ascii="Arial" w:hAnsi="Arial"/>
                <w:sz w:val="18"/>
                <w:lang w:eastAsia="ja-JP"/>
              </w:rPr>
            </w:pPr>
            <w:r w:rsidRPr="006404EF">
              <w:rPr>
                <w:rFonts w:ascii="Arial" w:hAnsi="Arial"/>
                <w:sz w:val="18"/>
                <w:lang w:eastAsia="ja-JP"/>
              </w:rPr>
              <w:t xml:space="preserve">Contains the IE </w:t>
            </w:r>
            <w:proofErr w:type="spellStart"/>
            <w:r w:rsidRPr="006404EF">
              <w:rPr>
                <w:rFonts w:ascii="Arial" w:hAnsi="Arial"/>
                <w:sz w:val="18"/>
                <w:lang w:eastAsia="ja-JP"/>
              </w:rPr>
              <w:t>RadioBearerConfig</w:t>
            </w:r>
            <w:proofErr w:type="spellEnd"/>
            <w:r w:rsidRPr="006404EF">
              <w:rPr>
                <w:rFonts w:ascii="Arial" w:hAnsi="Arial"/>
                <w:sz w:val="18"/>
                <w:lang w:eastAsia="ja-JP"/>
              </w:rPr>
              <w:t xml:space="preserve">, used to establish or reconfigure the SCG configuration, used to (re-)configure the SCG RB configuration upon SCG establishment or modification, as generated (entirely) by the (target) </w:t>
            </w:r>
            <w:proofErr w:type="spellStart"/>
            <w:r w:rsidRPr="006404EF">
              <w:rPr>
                <w:rFonts w:ascii="Arial" w:hAnsi="Arial"/>
                <w:sz w:val="18"/>
                <w:lang w:eastAsia="ja-JP"/>
              </w:rPr>
              <w:t>SgNB</w:t>
            </w:r>
            <w:proofErr w:type="spellEnd"/>
          </w:p>
        </w:tc>
      </w:tr>
      <w:tr w:rsidR="006404EF" w:rsidRPr="006404EF" w14:paraId="4583C3F2" w14:textId="77777777" w:rsidTr="009C5424">
        <w:tc>
          <w:tcPr>
            <w:tcW w:w="14173" w:type="dxa"/>
            <w:tcBorders>
              <w:top w:val="single" w:sz="4" w:space="0" w:color="auto"/>
              <w:left w:val="single" w:sz="4" w:space="0" w:color="auto"/>
              <w:bottom w:val="single" w:sz="4" w:space="0" w:color="auto"/>
              <w:right w:val="single" w:sz="4" w:space="0" w:color="auto"/>
            </w:tcBorders>
            <w:hideMark/>
          </w:tcPr>
          <w:p w14:paraId="4214335D" w14:textId="77777777" w:rsidR="006404EF" w:rsidRPr="006404EF" w:rsidRDefault="006404EF" w:rsidP="006404EF">
            <w:pPr>
              <w:keepNext/>
              <w:keepLines/>
              <w:overflowPunct w:val="0"/>
              <w:autoSpaceDE w:val="0"/>
              <w:autoSpaceDN w:val="0"/>
              <w:adjustRightInd w:val="0"/>
              <w:spacing w:after="0"/>
              <w:textAlignment w:val="baseline"/>
              <w:rPr>
                <w:rFonts w:ascii="Arial" w:hAnsi="Arial"/>
                <w:b/>
                <w:i/>
                <w:sz w:val="18"/>
                <w:lang w:eastAsia="ja-JP"/>
              </w:rPr>
            </w:pPr>
            <w:proofErr w:type="spellStart"/>
            <w:r w:rsidRPr="006404EF">
              <w:rPr>
                <w:rFonts w:ascii="Arial" w:hAnsi="Arial"/>
                <w:b/>
                <w:i/>
                <w:sz w:val="18"/>
                <w:lang w:eastAsia="ja-JP"/>
              </w:rPr>
              <w:t>selectedBandCombinationNR</w:t>
            </w:r>
            <w:proofErr w:type="spellEnd"/>
          </w:p>
          <w:p w14:paraId="1C034BE8" w14:textId="77777777" w:rsidR="006404EF" w:rsidRPr="006404EF" w:rsidRDefault="006404EF" w:rsidP="006404EF">
            <w:pPr>
              <w:keepNext/>
              <w:keepLines/>
              <w:overflowPunct w:val="0"/>
              <w:autoSpaceDE w:val="0"/>
              <w:autoSpaceDN w:val="0"/>
              <w:adjustRightInd w:val="0"/>
              <w:spacing w:after="0"/>
              <w:textAlignment w:val="baseline"/>
              <w:rPr>
                <w:rFonts w:ascii="Arial" w:hAnsi="Arial"/>
                <w:sz w:val="18"/>
                <w:lang w:eastAsia="ja-JP"/>
              </w:rPr>
            </w:pPr>
            <w:r w:rsidRPr="006404EF">
              <w:rPr>
                <w:rFonts w:ascii="Arial" w:hAnsi="Arial"/>
                <w:sz w:val="18"/>
                <w:lang w:eastAsia="ja-JP"/>
              </w:rPr>
              <w:t>Indicates the band combination selected by SN for the EN-DC.</w:t>
            </w:r>
          </w:p>
        </w:tc>
      </w:tr>
      <w:tr w:rsidR="006404EF" w:rsidRPr="006404EF" w14:paraId="16E48127" w14:textId="77777777" w:rsidTr="009C5424">
        <w:tc>
          <w:tcPr>
            <w:tcW w:w="14173" w:type="dxa"/>
            <w:tcBorders>
              <w:top w:val="single" w:sz="4" w:space="0" w:color="auto"/>
              <w:left w:val="single" w:sz="4" w:space="0" w:color="auto"/>
              <w:bottom w:val="single" w:sz="4" w:space="0" w:color="auto"/>
              <w:right w:val="single" w:sz="4" w:space="0" w:color="auto"/>
            </w:tcBorders>
            <w:hideMark/>
          </w:tcPr>
          <w:p w14:paraId="6B00EB62" w14:textId="77777777" w:rsidR="006404EF" w:rsidRPr="006404EF" w:rsidRDefault="006404EF" w:rsidP="006404EF">
            <w:pPr>
              <w:keepNext/>
              <w:keepLines/>
              <w:overflowPunct w:val="0"/>
              <w:autoSpaceDE w:val="0"/>
              <w:autoSpaceDN w:val="0"/>
              <w:adjustRightInd w:val="0"/>
              <w:spacing w:after="0"/>
              <w:textAlignment w:val="baseline"/>
              <w:rPr>
                <w:rFonts w:ascii="Arial" w:hAnsi="Arial"/>
                <w:b/>
                <w:i/>
                <w:sz w:val="18"/>
                <w:lang w:eastAsia="ja-JP"/>
              </w:rPr>
            </w:pPr>
            <w:proofErr w:type="spellStart"/>
            <w:r w:rsidRPr="006404EF">
              <w:rPr>
                <w:rFonts w:ascii="Arial" w:hAnsi="Arial"/>
                <w:b/>
                <w:i/>
                <w:sz w:val="18"/>
                <w:lang w:eastAsia="ja-JP"/>
              </w:rPr>
              <w:t>configRestrictModReq</w:t>
            </w:r>
            <w:proofErr w:type="spellEnd"/>
          </w:p>
          <w:p w14:paraId="1D5311F4" w14:textId="77777777" w:rsidR="006404EF" w:rsidRPr="006404EF" w:rsidRDefault="006404EF" w:rsidP="006404EF">
            <w:pPr>
              <w:keepNext/>
              <w:keepLines/>
              <w:overflowPunct w:val="0"/>
              <w:autoSpaceDE w:val="0"/>
              <w:autoSpaceDN w:val="0"/>
              <w:adjustRightInd w:val="0"/>
              <w:spacing w:after="0"/>
              <w:textAlignment w:val="baseline"/>
              <w:rPr>
                <w:rFonts w:ascii="Arial" w:hAnsi="Arial"/>
                <w:sz w:val="18"/>
                <w:lang w:eastAsia="ja-JP"/>
              </w:rPr>
            </w:pPr>
            <w:r w:rsidRPr="006404EF">
              <w:rPr>
                <w:rFonts w:ascii="Arial" w:hAnsi="Arial"/>
                <w:sz w:val="18"/>
                <w:lang w:eastAsia="ja-JP"/>
              </w:rPr>
              <w:t>Used by SN to request changes to SCG configuration restrictions previously set by MN to ensure UE capabilities are respected. E.g. can used to request configuring an NR band combination whose use MN has previously forbidden.</w:t>
            </w:r>
          </w:p>
        </w:tc>
      </w:tr>
    </w:tbl>
    <w:p w14:paraId="573B81E5" w14:textId="77777777" w:rsidR="006404EF" w:rsidRPr="006404EF" w:rsidRDefault="006404EF" w:rsidP="006404EF">
      <w:pPr>
        <w:overflowPunct w:val="0"/>
        <w:autoSpaceDE w:val="0"/>
        <w:autoSpaceDN w:val="0"/>
        <w:adjustRightInd w:val="0"/>
        <w:textAlignment w:val="baselin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04EF" w:rsidRPr="006404EF" w14:paraId="2687EC94" w14:textId="77777777" w:rsidTr="009C5424">
        <w:tc>
          <w:tcPr>
            <w:tcW w:w="14278" w:type="dxa"/>
            <w:tcBorders>
              <w:top w:val="single" w:sz="4" w:space="0" w:color="auto"/>
              <w:left w:val="single" w:sz="4" w:space="0" w:color="auto"/>
              <w:bottom w:val="single" w:sz="4" w:space="0" w:color="auto"/>
              <w:right w:val="single" w:sz="4" w:space="0" w:color="auto"/>
            </w:tcBorders>
            <w:hideMark/>
          </w:tcPr>
          <w:p w14:paraId="20F30808" w14:textId="77777777" w:rsidR="006404EF" w:rsidRPr="006404EF" w:rsidRDefault="006404EF" w:rsidP="006404EF">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proofErr w:type="spellStart"/>
            <w:r w:rsidRPr="006404EF">
              <w:rPr>
                <w:rFonts w:ascii="Arial" w:hAnsi="Arial"/>
                <w:b/>
                <w:i/>
                <w:sz w:val="18"/>
                <w:szCs w:val="22"/>
                <w:lang w:eastAsia="ja-JP"/>
              </w:rPr>
              <w:t>BandCombinationInfoSN</w:t>
            </w:r>
            <w:proofErr w:type="spellEnd"/>
            <w:r w:rsidRPr="006404EF">
              <w:rPr>
                <w:rFonts w:ascii="Arial" w:hAnsi="Arial"/>
                <w:b/>
                <w:i/>
                <w:sz w:val="18"/>
                <w:szCs w:val="22"/>
                <w:lang w:eastAsia="ja-JP"/>
              </w:rPr>
              <w:t xml:space="preserve"> field descriptions</w:t>
            </w:r>
          </w:p>
        </w:tc>
      </w:tr>
      <w:tr w:rsidR="006404EF" w:rsidRPr="006404EF" w14:paraId="13F9153B" w14:textId="77777777" w:rsidTr="009C5424">
        <w:tc>
          <w:tcPr>
            <w:tcW w:w="14278" w:type="dxa"/>
            <w:tcBorders>
              <w:top w:val="single" w:sz="4" w:space="0" w:color="auto"/>
              <w:left w:val="single" w:sz="4" w:space="0" w:color="auto"/>
              <w:bottom w:val="single" w:sz="4" w:space="0" w:color="auto"/>
              <w:right w:val="single" w:sz="4" w:space="0" w:color="auto"/>
            </w:tcBorders>
            <w:hideMark/>
          </w:tcPr>
          <w:p w14:paraId="478BC328" w14:textId="77777777" w:rsidR="006404EF" w:rsidRPr="006404EF" w:rsidRDefault="006404EF" w:rsidP="006404EF">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6404EF">
              <w:rPr>
                <w:rFonts w:ascii="Arial" w:hAnsi="Arial"/>
                <w:b/>
                <w:i/>
                <w:sz w:val="18"/>
                <w:szCs w:val="22"/>
                <w:lang w:eastAsia="ja-JP"/>
              </w:rPr>
              <w:t>bandCombinationIndex</w:t>
            </w:r>
            <w:proofErr w:type="spellEnd"/>
          </w:p>
          <w:p w14:paraId="57CAA3C1" w14:textId="77777777" w:rsidR="006404EF" w:rsidRPr="006404EF" w:rsidRDefault="006404EF" w:rsidP="006404EF">
            <w:pPr>
              <w:keepNext/>
              <w:keepLines/>
              <w:overflowPunct w:val="0"/>
              <w:autoSpaceDE w:val="0"/>
              <w:autoSpaceDN w:val="0"/>
              <w:adjustRightInd w:val="0"/>
              <w:spacing w:after="0"/>
              <w:textAlignment w:val="baseline"/>
              <w:rPr>
                <w:rFonts w:ascii="Arial" w:eastAsia="Calibri" w:hAnsi="Arial"/>
                <w:sz w:val="18"/>
                <w:szCs w:val="22"/>
                <w:lang w:eastAsia="ja-JP"/>
              </w:rPr>
            </w:pPr>
            <w:r w:rsidRPr="006404EF">
              <w:rPr>
                <w:rFonts w:ascii="Arial" w:hAnsi="Arial"/>
                <w:sz w:val="18"/>
                <w:szCs w:val="22"/>
                <w:lang w:eastAsia="ja-JP"/>
              </w:rPr>
              <w:t xml:space="preserve">The position of a band combination in the </w:t>
            </w:r>
            <w:proofErr w:type="spellStart"/>
            <w:r w:rsidRPr="006404EF">
              <w:rPr>
                <w:rFonts w:ascii="Arial" w:hAnsi="Arial"/>
                <w:sz w:val="18"/>
                <w:szCs w:val="22"/>
                <w:lang w:eastAsia="ja-JP"/>
              </w:rPr>
              <w:t>supportedBandCombinationList</w:t>
            </w:r>
            <w:proofErr w:type="spellEnd"/>
          </w:p>
        </w:tc>
      </w:tr>
      <w:tr w:rsidR="006404EF" w:rsidRPr="006404EF" w14:paraId="595A4E10" w14:textId="77777777" w:rsidTr="009C5424">
        <w:tc>
          <w:tcPr>
            <w:tcW w:w="14278" w:type="dxa"/>
            <w:tcBorders>
              <w:top w:val="single" w:sz="4" w:space="0" w:color="auto"/>
              <w:left w:val="single" w:sz="4" w:space="0" w:color="auto"/>
              <w:bottom w:val="single" w:sz="4" w:space="0" w:color="auto"/>
              <w:right w:val="single" w:sz="4" w:space="0" w:color="auto"/>
            </w:tcBorders>
            <w:hideMark/>
          </w:tcPr>
          <w:p w14:paraId="55B04469" w14:textId="77777777" w:rsidR="006404EF" w:rsidRPr="006404EF" w:rsidRDefault="006404EF" w:rsidP="006404EF">
            <w:pPr>
              <w:keepNext/>
              <w:keepLines/>
              <w:overflowPunct w:val="0"/>
              <w:autoSpaceDE w:val="0"/>
              <w:autoSpaceDN w:val="0"/>
              <w:adjustRightInd w:val="0"/>
              <w:spacing w:after="0"/>
              <w:textAlignment w:val="baseline"/>
              <w:rPr>
                <w:rFonts w:ascii="Arial" w:eastAsia="Calibri" w:hAnsi="Arial"/>
                <w:sz w:val="18"/>
                <w:szCs w:val="22"/>
                <w:lang w:eastAsia="ja-JP"/>
              </w:rPr>
            </w:pPr>
            <w:proofErr w:type="spellStart"/>
            <w:r w:rsidRPr="006404EF">
              <w:rPr>
                <w:rFonts w:ascii="Arial" w:hAnsi="Arial"/>
                <w:b/>
                <w:i/>
                <w:sz w:val="18"/>
                <w:szCs w:val="22"/>
                <w:lang w:eastAsia="ja-JP"/>
              </w:rPr>
              <w:t>requestedFeatureSets</w:t>
            </w:r>
            <w:proofErr w:type="spellEnd"/>
          </w:p>
          <w:p w14:paraId="663D5106" w14:textId="77777777" w:rsidR="006404EF" w:rsidRPr="006404EF" w:rsidRDefault="006404EF" w:rsidP="006404EF">
            <w:pPr>
              <w:keepNext/>
              <w:keepLines/>
              <w:overflowPunct w:val="0"/>
              <w:autoSpaceDE w:val="0"/>
              <w:autoSpaceDN w:val="0"/>
              <w:adjustRightInd w:val="0"/>
              <w:spacing w:after="0"/>
              <w:textAlignment w:val="baseline"/>
              <w:rPr>
                <w:rFonts w:ascii="Arial" w:eastAsia="Calibri" w:hAnsi="Arial"/>
                <w:sz w:val="18"/>
                <w:szCs w:val="22"/>
                <w:lang w:eastAsia="ja-JP"/>
              </w:rPr>
            </w:pPr>
            <w:r w:rsidRPr="006404EF">
              <w:rPr>
                <w:rFonts w:ascii="Arial" w:hAnsi="Arial"/>
                <w:sz w:val="18"/>
                <w:szCs w:val="22"/>
                <w:lang w:eastAsia="ja-JP"/>
              </w:rPr>
              <w:t xml:space="preserve">The position in the </w:t>
            </w:r>
            <w:proofErr w:type="spellStart"/>
            <w:r w:rsidRPr="006404EF">
              <w:rPr>
                <w:rFonts w:ascii="Arial" w:hAnsi="Arial"/>
                <w:sz w:val="18"/>
                <w:szCs w:val="22"/>
                <w:lang w:eastAsia="ja-JP"/>
              </w:rPr>
              <w:t>FeatureSetCombination</w:t>
            </w:r>
            <w:proofErr w:type="spellEnd"/>
            <w:r w:rsidRPr="006404EF">
              <w:rPr>
                <w:rFonts w:ascii="Arial" w:hAnsi="Arial"/>
                <w:sz w:val="18"/>
                <w:szCs w:val="22"/>
                <w:lang w:eastAsia="ja-JP"/>
              </w:rPr>
              <w:t xml:space="preserve"> which identifies one </w:t>
            </w:r>
            <w:proofErr w:type="spellStart"/>
            <w:r w:rsidRPr="006404EF">
              <w:rPr>
                <w:rFonts w:ascii="Arial" w:hAnsi="Arial"/>
                <w:sz w:val="18"/>
                <w:szCs w:val="22"/>
                <w:lang w:eastAsia="ja-JP"/>
              </w:rPr>
              <w:t>FeatureSetUplink</w:t>
            </w:r>
            <w:proofErr w:type="spellEnd"/>
            <w:r w:rsidRPr="006404EF">
              <w:rPr>
                <w:rFonts w:ascii="Arial" w:hAnsi="Arial"/>
                <w:sz w:val="18"/>
                <w:szCs w:val="22"/>
                <w:lang w:eastAsia="ja-JP"/>
              </w:rPr>
              <w:t>/Downlink for each band entry in the associated band combination</w:t>
            </w:r>
          </w:p>
        </w:tc>
      </w:tr>
    </w:tbl>
    <w:p w14:paraId="78719174" w14:textId="77777777" w:rsidR="006404EF" w:rsidRPr="006404EF" w:rsidRDefault="006404EF" w:rsidP="006404EF">
      <w:pPr>
        <w:overflowPunct w:val="0"/>
        <w:autoSpaceDE w:val="0"/>
        <w:autoSpaceDN w:val="0"/>
        <w:adjustRightInd w:val="0"/>
        <w:textAlignment w:val="baseline"/>
        <w:rPr>
          <w:lang w:eastAsia="ja-JP"/>
        </w:rPr>
      </w:pP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rsidSect="006359C6">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7AAB2" w14:textId="77777777" w:rsidR="00747539" w:rsidRDefault="00747539">
      <w:r>
        <w:separator/>
      </w:r>
    </w:p>
    <w:p w14:paraId="51FC4102" w14:textId="77777777" w:rsidR="00747539" w:rsidRDefault="00747539"/>
  </w:endnote>
  <w:endnote w:type="continuationSeparator" w:id="0">
    <w:p w14:paraId="002E5A19" w14:textId="77777777" w:rsidR="00747539" w:rsidRDefault="00747539">
      <w:r>
        <w:continuationSeparator/>
      </w:r>
    </w:p>
    <w:p w14:paraId="0D4319D9" w14:textId="77777777" w:rsidR="00747539" w:rsidRDefault="007475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800E83" w:rsidRDefault="00800E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800E83" w:rsidRDefault="00800E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800E83" w:rsidRDefault="00800E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99B67A" w14:textId="77777777" w:rsidR="00747539" w:rsidRDefault="00747539">
      <w:r>
        <w:separator/>
      </w:r>
    </w:p>
    <w:p w14:paraId="03FA51FF" w14:textId="77777777" w:rsidR="00747539" w:rsidRDefault="00747539"/>
  </w:footnote>
  <w:footnote w:type="continuationSeparator" w:id="0">
    <w:p w14:paraId="67BCA40A" w14:textId="77777777" w:rsidR="00747539" w:rsidRDefault="00747539">
      <w:r>
        <w:continuationSeparator/>
      </w:r>
    </w:p>
    <w:p w14:paraId="4AEE14A9" w14:textId="77777777" w:rsidR="00747539" w:rsidRDefault="007475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800E83" w:rsidRDefault="00800E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800E83" w:rsidRDefault="00800E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7711C"/>
    <w:rsid w:val="00085F3D"/>
    <w:rsid w:val="000A6394"/>
    <w:rsid w:val="000C038A"/>
    <w:rsid w:val="000C6598"/>
    <w:rsid w:val="000E1E85"/>
    <w:rsid w:val="00107586"/>
    <w:rsid w:val="001131A1"/>
    <w:rsid w:val="00132364"/>
    <w:rsid w:val="00141C47"/>
    <w:rsid w:val="00145D43"/>
    <w:rsid w:val="00154073"/>
    <w:rsid w:val="00192C46"/>
    <w:rsid w:val="001A7B60"/>
    <w:rsid w:val="001B7A65"/>
    <w:rsid w:val="001E41F3"/>
    <w:rsid w:val="001F2D4F"/>
    <w:rsid w:val="0020066E"/>
    <w:rsid w:val="002567F0"/>
    <w:rsid w:val="0026004D"/>
    <w:rsid w:val="00275D12"/>
    <w:rsid w:val="002860C4"/>
    <w:rsid w:val="002A01CC"/>
    <w:rsid w:val="002B5741"/>
    <w:rsid w:val="002D42E6"/>
    <w:rsid w:val="00305409"/>
    <w:rsid w:val="00341AAE"/>
    <w:rsid w:val="003E1A36"/>
    <w:rsid w:val="003E5AB1"/>
    <w:rsid w:val="00414D47"/>
    <w:rsid w:val="004242F1"/>
    <w:rsid w:val="004B75B7"/>
    <w:rsid w:val="004E4606"/>
    <w:rsid w:val="004F2032"/>
    <w:rsid w:val="005146D2"/>
    <w:rsid w:val="00515474"/>
    <w:rsid w:val="0051580D"/>
    <w:rsid w:val="005220E9"/>
    <w:rsid w:val="00592D74"/>
    <w:rsid w:val="005B7913"/>
    <w:rsid w:val="005E2C44"/>
    <w:rsid w:val="005E5021"/>
    <w:rsid w:val="005F2AAC"/>
    <w:rsid w:val="00621188"/>
    <w:rsid w:val="006257ED"/>
    <w:rsid w:val="006359C6"/>
    <w:rsid w:val="006404EF"/>
    <w:rsid w:val="00695808"/>
    <w:rsid w:val="006960B2"/>
    <w:rsid w:val="006A3163"/>
    <w:rsid w:val="006B46FB"/>
    <w:rsid w:val="006B61CE"/>
    <w:rsid w:val="006E06D4"/>
    <w:rsid w:val="006E21FB"/>
    <w:rsid w:val="00747539"/>
    <w:rsid w:val="007507EE"/>
    <w:rsid w:val="00755E34"/>
    <w:rsid w:val="00764FED"/>
    <w:rsid w:val="00792342"/>
    <w:rsid w:val="007A1F35"/>
    <w:rsid w:val="007B512A"/>
    <w:rsid w:val="007C2097"/>
    <w:rsid w:val="007D4B60"/>
    <w:rsid w:val="007D6A07"/>
    <w:rsid w:val="007E6912"/>
    <w:rsid w:val="00800E83"/>
    <w:rsid w:val="00801D3F"/>
    <w:rsid w:val="008279FA"/>
    <w:rsid w:val="008416C9"/>
    <w:rsid w:val="008626E7"/>
    <w:rsid w:val="00865DFE"/>
    <w:rsid w:val="00870EE7"/>
    <w:rsid w:val="008F686C"/>
    <w:rsid w:val="009061A8"/>
    <w:rsid w:val="00915972"/>
    <w:rsid w:val="009209A0"/>
    <w:rsid w:val="00950975"/>
    <w:rsid w:val="009777D9"/>
    <w:rsid w:val="00982B0B"/>
    <w:rsid w:val="00991B88"/>
    <w:rsid w:val="009A579D"/>
    <w:rsid w:val="009D47F2"/>
    <w:rsid w:val="009E3297"/>
    <w:rsid w:val="009F734F"/>
    <w:rsid w:val="00A20248"/>
    <w:rsid w:val="00A246B6"/>
    <w:rsid w:val="00A2690B"/>
    <w:rsid w:val="00A41B94"/>
    <w:rsid w:val="00A47E70"/>
    <w:rsid w:val="00A7671C"/>
    <w:rsid w:val="00A770D6"/>
    <w:rsid w:val="00AB51C5"/>
    <w:rsid w:val="00AD1CD8"/>
    <w:rsid w:val="00B064AE"/>
    <w:rsid w:val="00B258BB"/>
    <w:rsid w:val="00B318AC"/>
    <w:rsid w:val="00B4464E"/>
    <w:rsid w:val="00B67B97"/>
    <w:rsid w:val="00B968C8"/>
    <w:rsid w:val="00BA2480"/>
    <w:rsid w:val="00BA3EC5"/>
    <w:rsid w:val="00BB5DFC"/>
    <w:rsid w:val="00BD279D"/>
    <w:rsid w:val="00BD2F8F"/>
    <w:rsid w:val="00BD6BB8"/>
    <w:rsid w:val="00BE782E"/>
    <w:rsid w:val="00C11D36"/>
    <w:rsid w:val="00C472EE"/>
    <w:rsid w:val="00C52F2F"/>
    <w:rsid w:val="00C63FBA"/>
    <w:rsid w:val="00C95985"/>
    <w:rsid w:val="00CA1D18"/>
    <w:rsid w:val="00CC5026"/>
    <w:rsid w:val="00CC5B2F"/>
    <w:rsid w:val="00CE5F89"/>
    <w:rsid w:val="00D03F9A"/>
    <w:rsid w:val="00D329FF"/>
    <w:rsid w:val="00D46162"/>
    <w:rsid w:val="00D660F7"/>
    <w:rsid w:val="00DE34CF"/>
    <w:rsid w:val="00DE4840"/>
    <w:rsid w:val="00E567AE"/>
    <w:rsid w:val="00EE7D7C"/>
    <w:rsid w:val="00F25D98"/>
    <w:rsid w:val="00F300FB"/>
    <w:rsid w:val="00F4295D"/>
    <w:rsid w:val="00F60696"/>
    <w:rsid w:val="00F70C5A"/>
    <w:rsid w:val="00F754A6"/>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2567F0"/>
    <w:rPr>
      <w:rFonts w:ascii="Courier New" w:hAnsi="Courier New"/>
      <w:noProof/>
      <w:sz w:val="16"/>
      <w:lang w:val="en-GB" w:eastAsia="en-US"/>
    </w:rPr>
  </w:style>
  <w:style w:type="character" w:customStyle="1" w:styleId="TALCar">
    <w:name w:val="TAL Car"/>
    <w:link w:val="TAL"/>
    <w:qFormat/>
    <w:rsid w:val="002567F0"/>
    <w:rPr>
      <w:rFonts w:ascii="Arial" w:hAnsi="Arial"/>
      <w:sz w:val="18"/>
      <w:lang w:val="en-GB" w:eastAsia="en-US"/>
    </w:rPr>
  </w:style>
  <w:style w:type="character" w:customStyle="1" w:styleId="TAHCar">
    <w:name w:val="TAH Car"/>
    <w:link w:val="TAH"/>
    <w:qFormat/>
    <w:locked/>
    <w:rsid w:val="002567F0"/>
    <w:rPr>
      <w:rFonts w:ascii="Arial" w:hAnsi="Arial"/>
      <w:b/>
      <w:sz w:val="18"/>
      <w:lang w:val="en-GB" w:eastAsia="en-US"/>
    </w:rPr>
  </w:style>
  <w:style w:type="character" w:customStyle="1" w:styleId="B1Char1">
    <w:name w:val="B1 Char1"/>
    <w:link w:val="B1"/>
    <w:qFormat/>
    <w:rsid w:val="002567F0"/>
    <w:rPr>
      <w:rFonts w:ascii="Times New Roman" w:hAnsi="Times New Roman"/>
      <w:lang w:val="en-GB" w:eastAsia="en-US"/>
    </w:rPr>
  </w:style>
  <w:style w:type="character" w:customStyle="1" w:styleId="THChar">
    <w:name w:val="TH Char"/>
    <w:link w:val="TH"/>
    <w:qFormat/>
    <w:rsid w:val="002567F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537805">
      <w:bodyDiv w:val="1"/>
      <w:marLeft w:val="0"/>
      <w:marRight w:val="0"/>
      <w:marTop w:val="0"/>
      <w:marBottom w:val="0"/>
      <w:divBdr>
        <w:top w:val="none" w:sz="0" w:space="0" w:color="auto"/>
        <w:left w:val="none" w:sz="0" w:space="0" w:color="auto"/>
        <w:bottom w:val="none" w:sz="0" w:space="0" w:color="auto"/>
        <w:right w:val="none" w:sz="0" w:space="0" w:color="auto"/>
      </w:divBdr>
    </w:div>
    <w:div w:id="997340239">
      <w:bodyDiv w:val="1"/>
      <w:marLeft w:val="0"/>
      <w:marRight w:val="0"/>
      <w:marTop w:val="0"/>
      <w:marBottom w:val="0"/>
      <w:divBdr>
        <w:top w:val="none" w:sz="0" w:space="0" w:color="auto"/>
        <w:left w:val="none" w:sz="0" w:space="0" w:color="auto"/>
        <w:bottom w:val="none" w:sz="0" w:space="0" w:color="auto"/>
        <w:right w:val="none" w:sz="0" w:space="0" w:color="auto"/>
      </w:divBdr>
      <w:divsChild>
        <w:div w:id="9551411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5AIRPNAIUNRU-859666464-3939</_dlc_DocId>
    <_dlc_DocIdUrl xmlns="71c5aaf6-e6ce-465b-b873-5148d2a4c105">
      <Url>https://nokia.sharepoint.com/sites/c5g/e2earch/_layouts/15/DocIdRedir.aspx?ID=5AIRPNAIUNRU-859666464-3939</Url>
      <Description>5AIRPNAIUNRU-859666464-3939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2.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3.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4BBD9A-7050-4E38-AE0A-3B3C06E3CE9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6</Pages>
  <Words>1556</Words>
  <Characters>8870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11</cp:revision>
  <cp:lastPrinted>1899-12-31T22:00:00Z</cp:lastPrinted>
  <dcterms:created xsi:type="dcterms:W3CDTF">2018-10-10T07:09:00Z</dcterms:created>
  <dcterms:modified xsi:type="dcterms:W3CDTF">2018-10-11T09:44:00Z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8249549a-7bfb-4907-a6de-be0dafb62b8a</vt:lpwstr>
  </property>
</Properties>
</file>